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67FED" w14:textId="77777777" w:rsidR="008043FF" w:rsidRDefault="00000000">
      <w:pPr>
        <w:pStyle w:val="CRCoverPage"/>
        <w:tabs>
          <w:tab w:val="right" w:pos="9639"/>
        </w:tabs>
        <w:spacing w:after="0"/>
        <w:outlineLvl w:val="0"/>
        <w:rPr>
          <w:b/>
          <w:iCs/>
          <w:sz w:val="28"/>
          <w:highlight w:val="yellow"/>
          <w:lang w:val="en-US"/>
        </w:rPr>
      </w:pPr>
      <w:r>
        <w:rPr>
          <w:rFonts w:cs="Arial"/>
          <w:b/>
          <w:bCs/>
          <w:sz w:val="24"/>
          <w:szCs w:val="24"/>
        </w:rPr>
        <w:t>3GPP TSG-RAN WG3 Meeting #1</w:t>
      </w:r>
      <w:r>
        <w:rPr>
          <w:rFonts w:eastAsia="SimSun" w:cs="Arial" w:hint="eastAsia"/>
          <w:b/>
          <w:bCs/>
          <w:sz w:val="24"/>
          <w:szCs w:val="24"/>
          <w:lang w:val="en-US" w:eastAsia="zh-CN"/>
        </w:rPr>
        <w:t>23</w:t>
      </w:r>
      <w:r>
        <w:rPr>
          <w:b/>
          <w:i/>
          <w:sz w:val="28"/>
        </w:rPr>
        <w:tab/>
      </w:r>
      <w:r>
        <w:rPr>
          <w:rFonts w:hint="eastAsia"/>
          <w:b/>
          <w:iCs/>
          <w:sz w:val="28"/>
          <w:lang w:val="en-US" w:eastAsia="zh-CN"/>
        </w:rPr>
        <w:t>R3-240845</w:t>
      </w:r>
    </w:p>
    <w:p w14:paraId="41166570" w14:textId="77777777" w:rsidR="008043FF" w:rsidRDefault="00000000">
      <w:pPr>
        <w:pStyle w:val="CRCoverPage"/>
        <w:tabs>
          <w:tab w:val="right" w:pos="9639"/>
        </w:tabs>
        <w:outlineLvl w:val="0"/>
        <w:rPr>
          <w:rFonts w:eastAsia="SimSun"/>
          <w:sz w:val="24"/>
          <w:lang w:val="en-US" w:eastAsia="zh-CN"/>
        </w:rPr>
      </w:pPr>
      <w:r>
        <w:rPr>
          <w:rFonts w:eastAsia="SimSun" w:hint="eastAsia"/>
          <w:b/>
          <w:sz w:val="24"/>
          <w:lang w:val="en-US" w:eastAsia="zh-CN"/>
        </w:rPr>
        <w:t>26</w:t>
      </w:r>
      <w:r>
        <w:rPr>
          <w:rFonts w:eastAsia="SimSun" w:hint="eastAsia"/>
          <w:b/>
          <w:sz w:val="24"/>
          <w:vertAlign w:val="superscript"/>
          <w:lang w:val="en-US" w:eastAsia="zh-CN"/>
        </w:rPr>
        <w:t>th</w:t>
      </w:r>
      <w:r>
        <w:rPr>
          <w:rFonts w:eastAsia="SimSun" w:hint="eastAsia"/>
          <w:b/>
          <w:sz w:val="24"/>
          <w:lang w:val="en-US" w:eastAsia="zh-CN"/>
        </w:rPr>
        <w:t xml:space="preserve"> Feb - 1</w:t>
      </w:r>
      <w:r>
        <w:rPr>
          <w:rFonts w:eastAsia="SimSun" w:hint="eastAsia"/>
          <w:b/>
          <w:sz w:val="24"/>
          <w:vertAlign w:val="superscript"/>
          <w:lang w:val="en-US" w:eastAsia="zh-CN"/>
        </w:rPr>
        <w:t>st</w:t>
      </w:r>
      <w:r>
        <w:rPr>
          <w:rFonts w:eastAsia="SimSun" w:hint="eastAsia"/>
          <w:b/>
          <w:sz w:val="24"/>
          <w:lang w:val="en-US" w:eastAsia="zh-CN"/>
        </w:rPr>
        <w:t xml:space="preserve"> March</w:t>
      </w:r>
      <w:r>
        <w:rPr>
          <w:rFonts w:eastAsia="SimSun" w:hint="eastAsia"/>
          <w:b/>
          <w:sz w:val="24"/>
          <w:lang w:val="en-US"/>
        </w:rPr>
        <w:t xml:space="preserve"> 202</w:t>
      </w:r>
      <w:r>
        <w:rPr>
          <w:rFonts w:eastAsia="SimSun" w:hint="eastAsia"/>
          <w:b/>
          <w:sz w:val="24"/>
          <w:lang w:val="en-US" w:eastAsia="zh-CN"/>
        </w:rPr>
        <w:t>4</w:t>
      </w:r>
      <w:r>
        <w:rPr>
          <w:rFonts w:eastAsia="SimSun"/>
          <w:b/>
          <w:sz w:val="24"/>
          <w:lang w:val="en-US" w:eastAsia="zh-CN"/>
        </w:rPr>
        <w:t xml:space="preserve">, </w:t>
      </w:r>
      <w:r>
        <w:rPr>
          <w:rFonts w:eastAsia="SimSun" w:hint="eastAsia"/>
          <w:b/>
          <w:sz w:val="24"/>
          <w:lang w:val="en-US" w:eastAsia="zh-CN"/>
        </w:rPr>
        <w:t>Athens,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43FF" w14:paraId="59CF2B70" w14:textId="77777777">
        <w:tc>
          <w:tcPr>
            <w:tcW w:w="9641" w:type="dxa"/>
            <w:gridSpan w:val="9"/>
            <w:tcBorders>
              <w:top w:val="single" w:sz="4" w:space="0" w:color="auto"/>
              <w:left w:val="single" w:sz="4" w:space="0" w:color="auto"/>
              <w:right w:val="single" w:sz="4" w:space="0" w:color="auto"/>
            </w:tcBorders>
          </w:tcPr>
          <w:p w14:paraId="133E5853" w14:textId="77777777" w:rsidR="008043FF" w:rsidRDefault="00000000">
            <w:pPr>
              <w:pStyle w:val="CRCoverPage"/>
              <w:spacing w:after="0"/>
              <w:jc w:val="right"/>
              <w:rPr>
                <w:i/>
              </w:rPr>
            </w:pPr>
            <w:r>
              <w:rPr>
                <w:i/>
                <w:sz w:val="14"/>
              </w:rPr>
              <w:t>CR-Form-v12.2</w:t>
            </w:r>
          </w:p>
        </w:tc>
      </w:tr>
      <w:tr w:rsidR="008043FF" w14:paraId="66FF6236" w14:textId="77777777">
        <w:tc>
          <w:tcPr>
            <w:tcW w:w="9641" w:type="dxa"/>
            <w:gridSpan w:val="9"/>
            <w:tcBorders>
              <w:left w:val="single" w:sz="4" w:space="0" w:color="auto"/>
              <w:right w:val="single" w:sz="4" w:space="0" w:color="auto"/>
            </w:tcBorders>
          </w:tcPr>
          <w:p w14:paraId="7BC245DE" w14:textId="77777777" w:rsidR="008043FF" w:rsidRDefault="00000000">
            <w:pPr>
              <w:pStyle w:val="CRCoverPage"/>
              <w:spacing w:after="0"/>
              <w:jc w:val="center"/>
            </w:pPr>
            <w:r>
              <w:rPr>
                <w:b/>
                <w:sz w:val="32"/>
              </w:rPr>
              <w:t>CHANGE REQUEST</w:t>
            </w:r>
          </w:p>
        </w:tc>
      </w:tr>
      <w:tr w:rsidR="008043FF" w14:paraId="19B92700" w14:textId="77777777">
        <w:tc>
          <w:tcPr>
            <w:tcW w:w="9641" w:type="dxa"/>
            <w:gridSpan w:val="9"/>
            <w:tcBorders>
              <w:left w:val="single" w:sz="4" w:space="0" w:color="auto"/>
              <w:right w:val="single" w:sz="4" w:space="0" w:color="auto"/>
            </w:tcBorders>
          </w:tcPr>
          <w:p w14:paraId="6E67A887" w14:textId="77777777" w:rsidR="008043FF" w:rsidRDefault="008043FF">
            <w:pPr>
              <w:pStyle w:val="CRCoverPage"/>
              <w:spacing w:after="0"/>
              <w:rPr>
                <w:sz w:val="8"/>
                <w:szCs w:val="8"/>
              </w:rPr>
            </w:pPr>
          </w:p>
        </w:tc>
      </w:tr>
      <w:tr w:rsidR="008043FF" w14:paraId="6EE211F8" w14:textId="77777777">
        <w:tc>
          <w:tcPr>
            <w:tcW w:w="142" w:type="dxa"/>
            <w:tcBorders>
              <w:left w:val="single" w:sz="4" w:space="0" w:color="auto"/>
            </w:tcBorders>
          </w:tcPr>
          <w:p w14:paraId="6F19EA76" w14:textId="77777777" w:rsidR="008043FF" w:rsidRDefault="008043FF">
            <w:pPr>
              <w:pStyle w:val="CRCoverPage"/>
              <w:spacing w:after="0"/>
              <w:jc w:val="right"/>
            </w:pPr>
          </w:p>
        </w:tc>
        <w:tc>
          <w:tcPr>
            <w:tcW w:w="1559" w:type="dxa"/>
            <w:shd w:val="pct30" w:color="FFFF00" w:fill="auto"/>
          </w:tcPr>
          <w:p w14:paraId="5044AB4D" w14:textId="77777777" w:rsidR="008043FF" w:rsidRDefault="00000000">
            <w:pPr>
              <w:pStyle w:val="CRCoverPage"/>
              <w:spacing w:after="0"/>
              <w:jc w:val="right"/>
              <w:rPr>
                <w:rFonts w:eastAsia="SimSun"/>
                <w:b/>
                <w:sz w:val="28"/>
                <w:lang w:val="en-US" w:eastAsia="zh-CN"/>
              </w:rPr>
            </w:pPr>
            <w:fldSimple w:instr=" DOCPROPERTY  Spec#  \* MERGEFORMAT ">
              <w:r>
                <w:rPr>
                  <w:b/>
                  <w:sz w:val="28"/>
                </w:rPr>
                <w:t>38.</w:t>
              </w:r>
            </w:fldSimple>
            <w:r>
              <w:rPr>
                <w:rFonts w:eastAsia="SimSun" w:hint="eastAsia"/>
                <w:b/>
                <w:sz w:val="28"/>
                <w:lang w:val="en-US" w:eastAsia="zh-CN"/>
              </w:rPr>
              <w:t>413</w:t>
            </w:r>
          </w:p>
        </w:tc>
        <w:tc>
          <w:tcPr>
            <w:tcW w:w="709" w:type="dxa"/>
          </w:tcPr>
          <w:p w14:paraId="756C7B51" w14:textId="77777777" w:rsidR="008043FF" w:rsidRDefault="00000000">
            <w:pPr>
              <w:pStyle w:val="CRCoverPage"/>
              <w:spacing w:after="0"/>
              <w:jc w:val="center"/>
            </w:pPr>
            <w:r>
              <w:rPr>
                <w:b/>
                <w:sz w:val="28"/>
              </w:rPr>
              <w:t>CR</w:t>
            </w:r>
          </w:p>
        </w:tc>
        <w:tc>
          <w:tcPr>
            <w:tcW w:w="1276" w:type="dxa"/>
            <w:shd w:val="pct30" w:color="FFFF00" w:fill="auto"/>
          </w:tcPr>
          <w:p w14:paraId="5DC3C42A" w14:textId="77777777" w:rsidR="008043FF" w:rsidRDefault="00000000" w:rsidP="0051318D">
            <w:pPr>
              <w:pStyle w:val="CRCoverPage"/>
              <w:spacing w:after="0"/>
              <w:jc w:val="center"/>
            </w:pPr>
            <w:r w:rsidRPr="0051318D">
              <w:rPr>
                <w:rFonts w:eastAsia="SimSun" w:hint="eastAsia"/>
                <w:b/>
                <w:sz w:val="28"/>
                <w:lang w:val="en-US" w:eastAsia="zh-CN"/>
              </w:rPr>
              <w:t>1095</w:t>
            </w:r>
          </w:p>
        </w:tc>
        <w:tc>
          <w:tcPr>
            <w:tcW w:w="709" w:type="dxa"/>
          </w:tcPr>
          <w:p w14:paraId="3A497545" w14:textId="77777777" w:rsidR="008043FF" w:rsidRDefault="00000000">
            <w:pPr>
              <w:pStyle w:val="CRCoverPage"/>
              <w:tabs>
                <w:tab w:val="right" w:pos="625"/>
              </w:tabs>
              <w:spacing w:after="0"/>
              <w:jc w:val="center"/>
            </w:pPr>
            <w:r>
              <w:rPr>
                <w:b/>
                <w:bCs/>
                <w:sz w:val="28"/>
              </w:rPr>
              <w:t>rev</w:t>
            </w:r>
          </w:p>
        </w:tc>
        <w:tc>
          <w:tcPr>
            <w:tcW w:w="992" w:type="dxa"/>
            <w:shd w:val="pct30" w:color="FFFF00" w:fill="auto"/>
          </w:tcPr>
          <w:p w14:paraId="2F24B521" w14:textId="77777777" w:rsidR="008043FF" w:rsidRPr="0051318D" w:rsidRDefault="00000000" w:rsidP="0051318D">
            <w:pPr>
              <w:pStyle w:val="CRCoverPage"/>
              <w:spacing w:after="0"/>
              <w:jc w:val="center"/>
              <w:rPr>
                <w:rFonts w:eastAsia="SimSun"/>
                <w:b/>
                <w:sz w:val="28"/>
                <w:lang w:val="en-US" w:eastAsia="zh-CN"/>
              </w:rPr>
            </w:pPr>
            <w:r w:rsidRPr="0051318D">
              <w:rPr>
                <w:rFonts w:eastAsia="SimSun"/>
                <w:b/>
                <w:sz w:val="28"/>
                <w:lang w:val="en-US" w:eastAsia="zh-CN"/>
              </w:rPr>
              <w:t>1</w:t>
            </w:r>
          </w:p>
        </w:tc>
        <w:tc>
          <w:tcPr>
            <w:tcW w:w="2410" w:type="dxa"/>
          </w:tcPr>
          <w:p w14:paraId="2E457D65" w14:textId="77777777" w:rsidR="008043F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AE84D54" w14:textId="77777777" w:rsidR="008043FF" w:rsidRDefault="00000000">
            <w:pPr>
              <w:pStyle w:val="CRCoverPage"/>
              <w:spacing w:after="0"/>
              <w:jc w:val="center"/>
              <w:rPr>
                <w:sz w:val="28"/>
              </w:rPr>
            </w:pPr>
            <w:fldSimple w:instr=" DOCPROPERTY  Revision  \* MERGEFORMAT ">
              <w:r>
                <w:rPr>
                  <w:b/>
                  <w:sz w:val="28"/>
                </w:rPr>
                <w:t>1</w:t>
              </w:r>
              <w:r>
                <w:rPr>
                  <w:rFonts w:eastAsia="SimSun" w:hint="eastAsia"/>
                  <w:b/>
                  <w:sz w:val="28"/>
                  <w:lang w:val="en-US" w:eastAsia="zh-CN"/>
                </w:rPr>
                <w:t>8</w:t>
              </w:r>
              <w:r>
                <w:rPr>
                  <w:b/>
                  <w:sz w:val="28"/>
                </w:rPr>
                <w:t>.</w:t>
              </w:r>
              <w:r>
                <w:rPr>
                  <w:rFonts w:eastAsia="SimSun" w:hint="eastAsia"/>
                  <w:b/>
                  <w:sz w:val="28"/>
                  <w:lang w:val="en-US" w:eastAsia="zh-CN"/>
                </w:rPr>
                <w:t>0</w:t>
              </w:r>
              <w:r>
                <w:rPr>
                  <w:b/>
                  <w:sz w:val="28"/>
                </w:rPr>
                <w:t>.0</w:t>
              </w:r>
            </w:fldSimple>
          </w:p>
        </w:tc>
        <w:tc>
          <w:tcPr>
            <w:tcW w:w="143" w:type="dxa"/>
            <w:tcBorders>
              <w:right w:val="single" w:sz="4" w:space="0" w:color="auto"/>
            </w:tcBorders>
          </w:tcPr>
          <w:p w14:paraId="7CEB6DD9" w14:textId="77777777" w:rsidR="008043FF" w:rsidRDefault="008043FF">
            <w:pPr>
              <w:pStyle w:val="CRCoverPage"/>
              <w:spacing w:after="0"/>
            </w:pPr>
          </w:p>
        </w:tc>
      </w:tr>
      <w:tr w:rsidR="008043FF" w14:paraId="10FEEE5D" w14:textId="77777777">
        <w:tc>
          <w:tcPr>
            <w:tcW w:w="9641" w:type="dxa"/>
            <w:gridSpan w:val="9"/>
            <w:tcBorders>
              <w:left w:val="single" w:sz="4" w:space="0" w:color="auto"/>
              <w:right w:val="single" w:sz="4" w:space="0" w:color="auto"/>
            </w:tcBorders>
          </w:tcPr>
          <w:p w14:paraId="71D845E9" w14:textId="77777777" w:rsidR="008043FF" w:rsidRDefault="008043FF">
            <w:pPr>
              <w:pStyle w:val="CRCoverPage"/>
              <w:spacing w:after="0"/>
            </w:pPr>
          </w:p>
        </w:tc>
      </w:tr>
      <w:tr w:rsidR="008043FF" w14:paraId="085EEACF" w14:textId="77777777">
        <w:tc>
          <w:tcPr>
            <w:tcW w:w="9641" w:type="dxa"/>
            <w:gridSpan w:val="9"/>
            <w:tcBorders>
              <w:top w:val="single" w:sz="4" w:space="0" w:color="auto"/>
            </w:tcBorders>
          </w:tcPr>
          <w:p w14:paraId="1F0B1CDC" w14:textId="77777777" w:rsidR="008043FF"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043FF" w14:paraId="31A91BA5" w14:textId="77777777">
        <w:tc>
          <w:tcPr>
            <w:tcW w:w="9641" w:type="dxa"/>
            <w:gridSpan w:val="9"/>
          </w:tcPr>
          <w:p w14:paraId="3C62B43B" w14:textId="77777777" w:rsidR="008043FF" w:rsidRDefault="008043FF">
            <w:pPr>
              <w:pStyle w:val="CRCoverPage"/>
              <w:spacing w:after="0"/>
              <w:rPr>
                <w:sz w:val="8"/>
                <w:szCs w:val="8"/>
              </w:rPr>
            </w:pPr>
          </w:p>
        </w:tc>
      </w:tr>
    </w:tbl>
    <w:p w14:paraId="3F96451C" w14:textId="77777777" w:rsidR="008043FF" w:rsidRDefault="008043F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43FF" w14:paraId="464A67DB" w14:textId="77777777">
        <w:tc>
          <w:tcPr>
            <w:tcW w:w="2835" w:type="dxa"/>
          </w:tcPr>
          <w:p w14:paraId="02E6178C" w14:textId="77777777" w:rsidR="008043FF" w:rsidRDefault="00000000">
            <w:pPr>
              <w:pStyle w:val="CRCoverPage"/>
              <w:tabs>
                <w:tab w:val="right" w:pos="2751"/>
              </w:tabs>
              <w:spacing w:after="0"/>
              <w:rPr>
                <w:b/>
                <w:i/>
              </w:rPr>
            </w:pPr>
            <w:r>
              <w:rPr>
                <w:b/>
                <w:i/>
              </w:rPr>
              <w:t>Proposed change affects:</w:t>
            </w:r>
          </w:p>
        </w:tc>
        <w:tc>
          <w:tcPr>
            <w:tcW w:w="1418" w:type="dxa"/>
          </w:tcPr>
          <w:p w14:paraId="5021F734" w14:textId="77777777" w:rsidR="008043F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155937" w14:textId="77777777" w:rsidR="008043FF" w:rsidRDefault="008043FF">
            <w:pPr>
              <w:pStyle w:val="CRCoverPage"/>
              <w:spacing w:after="0"/>
              <w:jc w:val="center"/>
              <w:rPr>
                <w:b/>
                <w:caps/>
              </w:rPr>
            </w:pPr>
          </w:p>
        </w:tc>
        <w:tc>
          <w:tcPr>
            <w:tcW w:w="709" w:type="dxa"/>
            <w:tcBorders>
              <w:left w:val="single" w:sz="4" w:space="0" w:color="auto"/>
            </w:tcBorders>
          </w:tcPr>
          <w:p w14:paraId="480C5CDC" w14:textId="77777777" w:rsidR="008043F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534182" w14:textId="77777777" w:rsidR="008043FF" w:rsidRDefault="00000000">
            <w:pPr>
              <w:pStyle w:val="CRCoverPage"/>
              <w:spacing w:after="0"/>
              <w:jc w:val="center"/>
              <w:rPr>
                <w:b/>
                <w:caps/>
              </w:rPr>
            </w:pPr>
            <w:r>
              <w:rPr>
                <w:b/>
                <w:caps/>
              </w:rPr>
              <w:t>X</w:t>
            </w:r>
          </w:p>
        </w:tc>
        <w:tc>
          <w:tcPr>
            <w:tcW w:w="2126" w:type="dxa"/>
          </w:tcPr>
          <w:p w14:paraId="1E04ED0C" w14:textId="77777777" w:rsidR="008043F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06B083" w14:textId="77777777" w:rsidR="008043FF" w:rsidRDefault="00000000">
            <w:pPr>
              <w:pStyle w:val="CRCoverPage"/>
              <w:spacing w:after="0"/>
              <w:jc w:val="center"/>
              <w:rPr>
                <w:b/>
                <w:caps/>
              </w:rPr>
            </w:pPr>
            <w:r>
              <w:rPr>
                <w:b/>
                <w:caps/>
              </w:rPr>
              <w:t>X</w:t>
            </w:r>
          </w:p>
        </w:tc>
        <w:tc>
          <w:tcPr>
            <w:tcW w:w="1418" w:type="dxa"/>
            <w:tcBorders>
              <w:left w:val="nil"/>
            </w:tcBorders>
          </w:tcPr>
          <w:p w14:paraId="21AE728D" w14:textId="77777777" w:rsidR="008043F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D4059" w14:textId="77777777" w:rsidR="008043FF" w:rsidRDefault="008043FF">
            <w:pPr>
              <w:pStyle w:val="CRCoverPage"/>
              <w:spacing w:after="0"/>
              <w:jc w:val="center"/>
              <w:rPr>
                <w:b/>
                <w:bCs/>
                <w:caps/>
              </w:rPr>
            </w:pPr>
          </w:p>
        </w:tc>
      </w:tr>
    </w:tbl>
    <w:p w14:paraId="2F7F0803" w14:textId="77777777" w:rsidR="008043FF" w:rsidRDefault="008043F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43FF" w14:paraId="737105F3" w14:textId="77777777">
        <w:tc>
          <w:tcPr>
            <w:tcW w:w="9640" w:type="dxa"/>
            <w:gridSpan w:val="11"/>
          </w:tcPr>
          <w:p w14:paraId="3763318F" w14:textId="77777777" w:rsidR="008043FF" w:rsidRDefault="008043FF">
            <w:pPr>
              <w:pStyle w:val="CRCoverPage"/>
              <w:spacing w:after="0"/>
              <w:rPr>
                <w:sz w:val="8"/>
                <w:szCs w:val="8"/>
              </w:rPr>
            </w:pPr>
          </w:p>
        </w:tc>
      </w:tr>
      <w:tr w:rsidR="008043FF" w14:paraId="7D186B65" w14:textId="77777777">
        <w:tc>
          <w:tcPr>
            <w:tcW w:w="1843" w:type="dxa"/>
            <w:tcBorders>
              <w:top w:val="single" w:sz="4" w:space="0" w:color="auto"/>
              <w:left w:val="single" w:sz="4" w:space="0" w:color="auto"/>
            </w:tcBorders>
          </w:tcPr>
          <w:p w14:paraId="51FE34A9" w14:textId="77777777" w:rsidR="008043F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371B20" w14:textId="77777777" w:rsidR="008043FF" w:rsidRDefault="00000000">
            <w:pPr>
              <w:pStyle w:val="CRCoverPage"/>
              <w:spacing w:after="0"/>
              <w:ind w:left="100"/>
              <w:rPr>
                <w:rFonts w:eastAsia="SimSun"/>
                <w:lang w:val="en-US" w:eastAsia="zh-CN"/>
              </w:rPr>
            </w:pPr>
            <w:fldSimple w:instr=" DOCPROPERTY  CrTitle  \* MERGEFORMAT ">
              <w:r>
                <w:rPr>
                  <w:rFonts w:eastAsia="SimSun" w:hint="eastAsia"/>
                  <w:lang w:val="en-US" w:eastAsia="zh-CN"/>
                </w:rPr>
                <w:t xml:space="preserve">Correction on </w:t>
              </w:r>
              <w:r>
                <w:rPr>
                  <w:rFonts w:eastAsia="SimSun"/>
                  <w:lang w:val="en-US" w:eastAsia="zh-CN"/>
                </w:rPr>
                <w:t xml:space="preserve">IE names in </w:t>
              </w:r>
              <w:r>
                <w:rPr>
                  <w:rFonts w:eastAsia="SimSun" w:hint="eastAsia"/>
                  <w:lang w:val="en-US" w:eastAsia="zh-CN"/>
                </w:rPr>
                <w:t xml:space="preserve">TS 38413 for </w:t>
              </w:r>
            </w:fldSimple>
            <w:r>
              <w:rPr>
                <w:rFonts w:eastAsia="SimSun" w:hint="eastAsia"/>
                <w:lang w:val="en-US" w:eastAsia="zh-CN"/>
              </w:rPr>
              <w:t>UAV</w:t>
            </w:r>
          </w:p>
        </w:tc>
      </w:tr>
      <w:tr w:rsidR="008043FF" w14:paraId="65AA7142" w14:textId="77777777">
        <w:tc>
          <w:tcPr>
            <w:tcW w:w="1843" w:type="dxa"/>
            <w:tcBorders>
              <w:left w:val="single" w:sz="4" w:space="0" w:color="auto"/>
            </w:tcBorders>
          </w:tcPr>
          <w:p w14:paraId="2CDCFA8D" w14:textId="77777777" w:rsidR="008043FF" w:rsidRDefault="008043FF">
            <w:pPr>
              <w:pStyle w:val="CRCoverPage"/>
              <w:spacing w:after="0"/>
              <w:rPr>
                <w:b/>
                <w:i/>
                <w:sz w:val="8"/>
                <w:szCs w:val="8"/>
              </w:rPr>
            </w:pPr>
          </w:p>
        </w:tc>
        <w:tc>
          <w:tcPr>
            <w:tcW w:w="7797" w:type="dxa"/>
            <w:gridSpan w:val="10"/>
            <w:tcBorders>
              <w:right w:val="single" w:sz="4" w:space="0" w:color="auto"/>
            </w:tcBorders>
          </w:tcPr>
          <w:p w14:paraId="3484CC9D" w14:textId="77777777" w:rsidR="008043FF" w:rsidRDefault="008043FF">
            <w:pPr>
              <w:pStyle w:val="CRCoverPage"/>
              <w:spacing w:after="0"/>
              <w:rPr>
                <w:sz w:val="8"/>
                <w:szCs w:val="8"/>
              </w:rPr>
            </w:pPr>
          </w:p>
        </w:tc>
      </w:tr>
      <w:tr w:rsidR="008043FF" w14:paraId="717C1C8B" w14:textId="77777777">
        <w:tc>
          <w:tcPr>
            <w:tcW w:w="1843" w:type="dxa"/>
            <w:tcBorders>
              <w:left w:val="single" w:sz="4" w:space="0" w:color="auto"/>
            </w:tcBorders>
          </w:tcPr>
          <w:p w14:paraId="56C7E317" w14:textId="77777777" w:rsidR="008043F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D5FDBB2" w14:textId="77777777" w:rsidR="008043FF" w:rsidRDefault="00000000">
            <w:pPr>
              <w:pStyle w:val="CRCoverPage"/>
              <w:spacing w:after="0"/>
              <w:ind w:left="100"/>
              <w:rPr>
                <w:rFonts w:eastAsiaTheme="minorEastAsia"/>
                <w:lang w:val="en-US" w:eastAsia="zh-CN"/>
              </w:rPr>
            </w:pPr>
            <w:r>
              <w:rPr>
                <w:rFonts w:eastAsiaTheme="minorEastAsia" w:hint="eastAsia"/>
                <w:lang w:val="en-US" w:eastAsia="zh-CN"/>
              </w:rPr>
              <w:t>ZTE</w:t>
            </w:r>
            <w:r>
              <w:rPr>
                <w:lang w:val="en-US"/>
              </w:rPr>
              <w:t>, China Telecom</w:t>
            </w:r>
          </w:p>
        </w:tc>
      </w:tr>
      <w:tr w:rsidR="008043FF" w14:paraId="79BEE22D" w14:textId="77777777">
        <w:tc>
          <w:tcPr>
            <w:tcW w:w="1843" w:type="dxa"/>
            <w:tcBorders>
              <w:left w:val="single" w:sz="4" w:space="0" w:color="auto"/>
            </w:tcBorders>
          </w:tcPr>
          <w:p w14:paraId="415FFB61" w14:textId="77777777" w:rsidR="008043F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3B8DE2" w14:textId="77777777" w:rsidR="008043FF" w:rsidRDefault="00000000">
            <w:pPr>
              <w:pStyle w:val="CRCoverPage"/>
              <w:spacing w:after="0"/>
              <w:ind w:left="100"/>
            </w:pPr>
            <w:fldSimple w:instr=" DOCPROPERTY  SourceIfTsg  \* MERGEFORMAT ">
              <w:r>
                <w:t>R3</w:t>
              </w:r>
            </w:fldSimple>
          </w:p>
        </w:tc>
      </w:tr>
      <w:tr w:rsidR="008043FF" w14:paraId="3C10603C" w14:textId="77777777">
        <w:tc>
          <w:tcPr>
            <w:tcW w:w="1843" w:type="dxa"/>
            <w:tcBorders>
              <w:left w:val="single" w:sz="4" w:space="0" w:color="auto"/>
            </w:tcBorders>
          </w:tcPr>
          <w:p w14:paraId="2AF7D8B4" w14:textId="77777777" w:rsidR="008043FF" w:rsidRDefault="008043FF">
            <w:pPr>
              <w:pStyle w:val="CRCoverPage"/>
              <w:spacing w:after="0"/>
              <w:rPr>
                <w:b/>
                <w:i/>
                <w:sz w:val="8"/>
                <w:szCs w:val="8"/>
              </w:rPr>
            </w:pPr>
          </w:p>
        </w:tc>
        <w:tc>
          <w:tcPr>
            <w:tcW w:w="7797" w:type="dxa"/>
            <w:gridSpan w:val="10"/>
            <w:tcBorders>
              <w:right w:val="single" w:sz="4" w:space="0" w:color="auto"/>
            </w:tcBorders>
          </w:tcPr>
          <w:p w14:paraId="01412AB7" w14:textId="77777777" w:rsidR="008043FF" w:rsidRDefault="008043FF">
            <w:pPr>
              <w:pStyle w:val="CRCoverPage"/>
              <w:spacing w:after="0"/>
              <w:rPr>
                <w:sz w:val="8"/>
                <w:szCs w:val="8"/>
              </w:rPr>
            </w:pPr>
          </w:p>
        </w:tc>
      </w:tr>
      <w:tr w:rsidR="008043FF" w14:paraId="60901D13" w14:textId="77777777">
        <w:tc>
          <w:tcPr>
            <w:tcW w:w="1843" w:type="dxa"/>
            <w:tcBorders>
              <w:left w:val="single" w:sz="4" w:space="0" w:color="auto"/>
            </w:tcBorders>
          </w:tcPr>
          <w:p w14:paraId="5B48A8A6" w14:textId="77777777" w:rsidR="008043FF" w:rsidRDefault="00000000">
            <w:pPr>
              <w:pStyle w:val="CRCoverPage"/>
              <w:tabs>
                <w:tab w:val="right" w:pos="1759"/>
              </w:tabs>
              <w:spacing w:after="0"/>
              <w:rPr>
                <w:b/>
                <w:i/>
              </w:rPr>
            </w:pPr>
            <w:r>
              <w:rPr>
                <w:b/>
                <w:i/>
              </w:rPr>
              <w:t>Work item code:</w:t>
            </w:r>
          </w:p>
        </w:tc>
        <w:tc>
          <w:tcPr>
            <w:tcW w:w="3686" w:type="dxa"/>
            <w:gridSpan w:val="5"/>
            <w:shd w:val="pct30" w:color="FFFF00" w:fill="auto"/>
          </w:tcPr>
          <w:p w14:paraId="0D7ADF38" w14:textId="77777777" w:rsidR="008043FF" w:rsidRDefault="00000000">
            <w:pPr>
              <w:pStyle w:val="CRCoverPage"/>
              <w:spacing w:after="0"/>
              <w:ind w:left="100"/>
            </w:pPr>
            <w:fldSimple w:instr=" DOCPROPERTY  RelatedWis  \* MERGEFORMAT ">
              <w:r>
                <w:rPr>
                  <w:rFonts w:cs="Calibri"/>
                </w:rPr>
                <w:t>NR_</w:t>
              </w:r>
              <w:r>
                <w:rPr>
                  <w:rFonts w:eastAsia="SimSun" w:cs="Calibri" w:hint="eastAsia"/>
                  <w:lang w:val="en-US" w:eastAsia="zh-CN"/>
                </w:rPr>
                <w:t>UAV</w:t>
              </w:r>
              <w:r>
                <w:rPr>
                  <w:rFonts w:cs="Calibri"/>
                  <w:lang w:val="en-US"/>
                </w:rPr>
                <w:t>-Core</w:t>
              </w:r>
            </w:fldSimple>
          </w:p>
        </w:tc>
        <w:tc>
          <w:tcPr>
            <w:tcW w:w="567" w:type="dxa"/>
            <w:tcBorders>
              <w:left w:val="nil"/>
            </w:tcBorders>
          </w:tcPr>
          <w:p w14:paraId="3DD224EF" w14:textId="77777777" w:rsidR="008043FF" w:rsidRDefault="008043FF">
            <w:pPr>
              <w:pStyle w:val="CRCoverPage"/>
              <w:spacing w:after="0"/>
              <w:ind w:right="100"/>
            </w:pPr>
          </w:p>
        </w:tc>
        <w:tc>
          <w:tcPr>
            <w:tcW w:w="1417" w:type="dxa"/>
            <w:gridSpan w:val="3"/>
            <w:tcBorders>
              <w:left w:val="nil"/>
            </w:tcBorders>
          </w:tcPr>
          <w:p w14:paraId="41DFCA81" w14:textId="77777777" w:rsidR="008043FF" w:rsidRDefault="00000000">
            <w:pPr>
              <w:pStyle w:val="CRCoverPage"/>
              <w:spacing w:after="0"/>
              <w:jc w:val="right"/>
            </w:pPr>
            <w:r>
              <w:rPr>
                <w:b/>
                <w:i/>
              </w:rPr>
              <w:t>Date:</w:t>
            </w:r>
          </w:p>
        </w:tc>
        <w:tc>
          <w:tcPr>
            <w:tcW w:w="2127" w:type="dxa"/>
            <w:tcBorders>
              <w:right w:val="single" w:sz="4" w:space="0" w:color="auto"/>
            </w:tcBorders>
            <w:shd w:val="pct30" w:color="FFFF00" w:fill="auto"/>
          </w:tcPr>
          <w:p w14:paraId="41687CFF" w14:textId="77777777" w:rsidR="008043FF" w:rsidRDefault="00000000">
            <w:pPr>
              <w:pStyle w:val="CRCoverPage"/>
              <w:spacing w:after="0"/>
              <w:ind w:left="100"/>
            </w:pPr>
            <w:r>
              <w:t>202</w:t>
            </w:r>
            <w:r>
              <w:rPr>
                <w:rFonts w:eastAsia="SimSun" w:hint="eastAsia"/>
                <w:lang w:val="en-US" w:eastAsia="zh-CN"/>
              </w:rPr>
              <w:t>4</w:t>
            </w:r>
            <w:r>
              <w:t>-</w:t>
            </w:r>
            <w:r>
              <w:rPr>
                <w:rFonts w:eastAsia="SimSun" w:hint="eastAsia"/>
                <w:lang w:val="en-US" w:eastAsia="zh-CN"/>
              </w:rPr>
              <w:t>02</w:t>
            </w:r>
            <w:r>
              <w:t>-</w:t>
            </w:r>
            <w:r>
              <w:rPr>
                <w:rFonts w:eastAsia="SimSun" w:hint="eastAsia"/>
                <w:lang w:val="en-US" w:eastAsia="zh-CN"/>
              </w:rPr>
              <w:t>18</w:t>
            </w:r>
          </w:p>
        </w:tc>
      </w:tr>
      <w:tr w:rsidR="008043FF" w14:paraId="0D10F166" w14:textId="77777777">
        <w:tc>
          <w:tcPr>
            <w:tcW w:w="1843" w:type="dxa"/>
            <w:tcBorders>
              <w:left w:val="single" w:sz="4" w:space="0" w:color="auto"/>
            </w:tcBorders>
          </w:tcPr>
          <w:p w14:paraId="13B844F6" w14:textId="77777777" w:rsidR="008043FF" w:rsidRDefault="008043FF">
            <w:pPr>
              <w:pStyle w:val="CRCoverPage"/>
              <w:spacing w:after="0"/>
              <w:rPr>
                <w:b/>
                <w:i/>
                <w:sz w:val="8"/>
                <w:szCs w:val="8"/>
              </w:rPr>
            </w:pPr>
          </w:p>
        </w:tc>
        <w:tc>
          <w:tcPr>
            <w:tcW w:w="1986" w:type="dxa"/>
            <w:gridSpan w:val="4"/>
          </w:tcPr>
          <w:p w14:paraId="1F3A49CA" w14:textId="77777777" w:rsidR="008043FF" w:rsidRDefault="008043FF">
            <w:pPr>
              <w:pStyle w:val="CRCoverPage"/>
              <w:spacing w:after="0"/>
              <w:rPr>
                <w:sz w:val="8"/>
                <w:szCs w:val="8"/>
              </w:rPr>
            </w:pPr>
          </w:p>
        </w:tc>
        <w:tc>
          <w:tcPr>
            <w:tcW w:w="2267" w:type="dxa"/>
            <w:gridSpan w:val="2"/>
          </w:tcPr>
          <w:p w14:paraId="1A2D9B9C" w14:textId="77777777" w:rsidR="008043FF" w:rsidRDefault="008043FF">
            <w:pPr>
              <w:pStyle w:val="CRCoverPage"/>
              <w:spacing w:after="0"/>
              <w:rPr>
                <w:sz w:val="8"/>
                <w:szCs w:val="8"/>
              </w:rPr>
            </w:pPr>
          </w:p>
        </w:tc>
        <w:tc>
          <w:tcPr>
            <w:tcW w:w="1417" w:type="dxa"/>
            <w:gridSpan w:val="3"/>
          </w:tcPr>
          <w:p w14:paraId="62B75F40" w14:textId="77777777" w:rsidR="008043FF" w:rsidRDefault="008043FF">
            <w:pPr>
              <w:pStyle w:val="CRCoverPage"/>
              <w:spacing w:after="0"/>
              <w:rPr>
                <w:sz w:val="8"/>
                <w:szCs w:val="8"/>
              </w:rPr>
            </w:pPr>
          </w:p>
        </w:tc>
        <w:tc>
          <w:tcPr>
            <w:tcW w:w="2127" w:type="dxa"/>
            <w:tcBorders>
              <w:right w:val="single" w:sz="4" w:space="0" w:color="auto"/>
            </w:tcBorders>
          </w:tcPr>
          <w:p w14:paraId="2FCE0134" w14:textId="77777777" w:rsidR="008043FF" w:rsidRDefault="008043FF">
            <w:pPr>
              <w:pStyle w:val="CRCoverPage"/>
              <w:spacing w:after="0"/>
              <w:rPr>
                <w:sz w:val="8"/>
                <w:szCs w:val="8"/>
              </w:rPr>
            </w:pPr>
          </w:p>
        </w:tc>
      </w:tr>
      <w:tr w:rsidR="008043FF" w14:paraId="5E5F81D6" w14:textId="77777777">
        <w:trPr>
          <w:cantSplit/>
        </w:trPr>
        <w:tc>
          <w:tcPr>
            <w:tcW w:w="1843" w:type="dxa"/>
            <w:tcBorders>
              <w:left w:val="single" w:sz="4" w:space="0" w:color="auto"/>
            </w:tcBorders>
          </w:tcPr>
          <w:p w14:paraId="5E0990CC" w14:textId="77777777" w:rsidR="008043FF" w:rsidRDefault="00000000">
            <w:pPr>
              <w:pStyle w:val="CRCoverPage"/>
              <w:tabs>
                <w:tab w:val="right" w:pos="1759"/>
              </w:tabs>
              <w:spacing w:after="0"/>
              <w:rPr>
                <w:b/>
                <w:i/>
              </w:rPr>
            </w:pPr>
            <w:r>
              <w:rPr>
                <w:b/>
                <w:i/>
              </w:rPr>
              <w:t>Category:</w:t>
            </w:r>
          </w:p>
        </w:tc>
        <w:tc>
          <w:tcPr>
            <w:tcW w:w="851" w:type="dxa"/>
            <w:shd w:val="pct30" w:color="FFFF00" w:fill="auto"/>
          </w:tcPr>
          <w:p w14:paraId="3004CB89" w14:textId="77777777" w:rsidR="008043FF" w:rsidRDefault="00000000">
            <w:pPr>
              <w:pStyle w:val="CRCoverPage"/>
              <w:spacing w:after="0"/>
              <w:ind w:left="100" w:right="-609"/>
              <w:rPr>
                <w:b/>
              </w:rPr>
            </w:pPr>
            <w:r>
              <w:rPr>
                <w:rFonts w:eastAsia="SimSun" w:hint="eastAsia"/>
                <w:b/>
                <w:bCs/>
                <w:lang w:val="en-US" w:eastAsia="zh-CN"/>
              </w:rPr>
              <w:t>F</w:t>
            </w:r>
          </w:p>
        </w:tc>
        <w:tc>
          <w:tcPr>
            <w:tcW w:w="3402" w:type="dxa"/>
            <w:gridSpan w:val="5"/>
            <w:tcBorders>
              <w:left w:val="nil"/>
            </w:tcBorders>
          </w:tcPr>
          <w:p w14:paraId="4301100D" w14:textId="77777777" w:rsidR="008043FF" w:rsidRDefault="008043FF">
            <w:pPr>
              <w:pStyle w:val="CRCoverPage"/>
              <w:spacing w:after="0"/>
            </w:pPr>
          </w:p>
        </w:tc>
        <w:tc>
          <w:tcPr>
            <w:tcW w:w="1417" w:type="dxa"/>
            <w:gridSpan w:val="3"/>
            <w:tcBorders>
              <w:left w:val="nil"/>
            </w:tcBorders>
          </w:tcPr>
          <w:p w14:paraId="1AD18EED" w14:textId="77777777" w:rsidR="008043F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464E985" w14:textId="77777777" w:rsidR="008043FF" w:rsidRDefault="00000000">
            <w:pPr>
              <w:pStyle w:val="CRCoverPage"/>
              <w:spacing w:after="0"/>
              <w:ind w:left="100"/>
            </w:pPr>
            <w:fldSimple w:instr=" DOCPROPERTY  Release  \* MERGEFORMAT ">
              <w:r>
                <w:t>Rel-18</w:t>
              </w:r>
            </w:fldSimple>
          </w:p>
        </w:tc>
      </w:tr>
      <w:tr w:rsidR="008043FF" w14:paraId="3DF13C74" w14:textId="77777777">
        <w:tc>
          <w:tcPr>
            <w:tcW w:w="1843" w:type="dxa"/>
            <w:tcBorders>
              <w:left w:val="single" w:sz="4" w:space="0" w:color="auto"/>
              <w:bottom w:val="single" w:sz="4" w:space="0" w:color="auto"/>
            </w:tcBorders>
          </w:tcPr>
          <w:p w14:paraId="1104C596" w14:textId="77777777" w:rsidR="008043FF" w:rsidRDefault="008043FF">
            <w:pPr>
              <w:pStyle w:val="CRCoverPage"/>
              <w:spacing w:after="0"/>
              <w:rPr>
                <w:b/>
                <w:i/>
              </w:rPr>
            </w:pPr>
          </w:p>
        </w:tc>
        <w:tc>
          <w:tcPr>
            <w:tcW w:w="4677" w:type="dxa"/>
            <w:gridSpan w:val="8"/>
            <w:tcBorders>
              <w:bottom w:val="single" w:sz="4" w:space="0" w:color="auto"/>
            </w:tcBorders>
          </w:tcPr>
          <w:p w14:paraId="7F1CD2F8" w14:textId="77777777" w:rsidR="008043F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0FD67F3D" w14:textId="77777777" w:rsidR="008043FF"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DC067A" w14:textId="77777777" w:rsidR="008043F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043FF" w14:paraId="2CE86F13" w14:textId="77777777">
        <w:tc>
          <w:tcPr>
            <w:tcW w:w="1843" w:type="dxa"/>
          </w:tcPr>
          <w:p w14:paraId="6AA90894" w14:textId="77777777" w:rsidR="008043FF" w:rsidRDefault="008043FF">
            <w:pPr>
              <w:pStyle w:val="CRCoverPage"/>
              <w:spacing w:after="0"/>
              <w:rPr>
                <w:b/>
                <w:i/>
                <w:sz w:val="8"/>
                <w:szCs w:val="8"/>
              </w:rPr>
            </w:pPr>
          </w:p>
        </w:tc>
        <w:tc>
          <w:tcPr>
            <w:tcW w:w="7797" w:type="dxa"/>
            <w:gridSpan w:val="10"/>
          </w:tcPr>
          <w:p w14:paraId="71BAF8D1" w14:textId="77777777" w:rsidR="008043FF" w:rsidRDefault="008043FF">
            <w:pPr>
              <w:pStyle w:val="CRCoverPage"/>
              <w:spacing w:after="0"/>
              <w:rPr>
                <w:sz w:val="8"/>
                <w:szCs w:val="8"/>
              </w:rPr>
            </w:pPr>
          </w:p>
        </w:tc>
      </w:tr>
      <w:tr w:rsidR="008043FF" w14:paraId="45EB6C9C" w14:textId="77777777">
        <w:tc>
          <w:tcPr>
            <w:tcW w:w="2694" w:type="dxa"/>
            <w:gridSpan w:val="2"/>
            <w:tcBorders>
              <w:top w:val="single" w:sz="4" w:space="0" w:color="auto"/>
              <w:left w:val="single" w:sz="4" w:space="0" w:color="auto"/>
            </w:tcBorders>
          </w:tcPr>
          <w:p w14:paraId="6BF9FD32" w14:textId="77777777" w:rsidR="008043F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736A70" w14:textId="77777777" w:rsidR="008043FF" w:rsidRDefault="00000000">
            <w:pPr>
              <w:pStyle w:val="CRCoverPage"/>
              <w:spacing w:after="0"/>
              <w:ind w:left="100"/>
              <w:rPr>
                <w:lang w:val="en-US"/>
              </w:rPr>
            </w:pPr>
            <w:r>
              <w:rPr>
                <w:rFonts w:eastAsia="SimSun"/>
                <w:lang w:val="en-US" w:eastAsia="zh-CN"/>
              </w:rPr>
              <w:t xml:space="preserve">A2X function has been introduced in UAV topic in Rel-18. For A2X authorization requirement, two IEs(e.g. </w:t>
            </w:r>
            <w:r>
              <w:rPr>
                <w:rFonts w:eastAsia="SimSun"/>
                <w:i/>
                <w:iCs/>
                <w:lang w:val="en-US" w:eastAsia="zh-CN"/>
              </w:rPr>
              <w:t xml:space="preserve">NR </w:t>
            </w:r>
            <w:r>
              <w:rPr>
                <w:rFonts w:hint="eastAsia"/>
                <w:i/>
                <w:iCs/>
                <w:lang w:eastAsia="zh-CN"/>
              </w:rPr>
              <w:t>A</w:t>
            </w:r>
            <w:r>
              <w:rPr>
                <w:i/>
                <w:iCs/>
              </w:rPr>
              <w:t>2X Services Authorized</w:t>
            </w:r>
            <w:r>
              <w:rPr>
                <w:i/>
                <w:iCs/>
                <w:lang w:val="en-US"/>
              </w:rPr>
              <w:t xml:space="preserve">, LTE </w:t>
            </w:r>
            <w:r>
              <w:rPr>
                <w:rFonts w:hint="eastAsia"/>
                <w:i/>
                <w:iCs/>
                <w:lang w:eastAsia="zh-CN"/>
              </w:rPr>
              <w:t>A</w:t>
            </w:r>
            <w:r>
              <w:rPr>
                <w:i/>
                <w:iCs/>
              </w:rPr>
              <w:t>2X Services Authorized</w:t>
            </w:r>
            <w:r>
              <w:rPr>
                <w:lang w:val="en-US"/>
              </w:rPr>
              <w:t xml:space="preserve">) have been introduced in multiple RAN3 specifications(e.g. TS 38.413, TS 38.423, TS 38.473). Currently, 2 sub IEs with the name UAV-UE and UAV- controller UE respectively has been used in the A2X Service Authorized aspects in TS 38.413. </w:t>
            </w:r>
          </w:p>
          <w:p w14:paraId="16C72D85" w14:textId="77777777" w:rsidR="008043FF" w:rsidRDefault="00000000">
            <w:pPr>
              <w:pStyle w:val="CRCoverPage"/>
              <w:spacing w:after="0"/>
              <w:ind w:left="100"/>
              <w:rPr>
                <w:lang w:val="en-US"/>
              </w:rPr>
            </w:pPr>
            <w:r>
              <w:rPr>
                <w:lang w:val="en-US"/>
              </w:rPr>
              <w:t>However, the abbreviation of the “UAV” has not been introduced in any RAN3 specifications(including TS 38.413). It is not appropriate for RAN3 to directly use the name “UAV” without further explanation in the related specification.</w:t>
            </w:r>
          </w:p>
          <w:p w14:paraId="722A1145" w14:textId="77777777" w:rsidR="008043FF" w:rsidRDefault="008043FF">
            <w:pPr>
              <w:pStyle w:val="CRCoverPage"/>
              <w:spacing w:after="0"/>
              <w:ind w:left="100"/>
              <w:rPr>
                <w:lang w:val="en-US"/>
              </w:rPr>
            </w:pPr>
          </w:p>
          <w:p w14:paraId="52E5689F" w14:textId="77777777" w:rsidR="008043FF" w:rsidRDefault="00000000">
            <w:pPr>
              <w:pStyle w:val="CRCoverPage"/>
              <w:spacing w:after="0"/>
              <w:ind w:left="100"/>
              <w:rPr>
                <w:rFonts w:eastAsia="SimSun"/>
                <w:lang w:val="en-US" w:eastAsia="zh-CN"/>
              </w:rPr>
            </w:pPr>
            <w:r>
              <w:rPr>
                <w:lang w:val="en-US"/>
              </w:rPr>
              <w:t>Sync up with other related specifications(e.g. TS 38.423 and TS 38.473). Change the name “UAV UE” to “</w:t>
            </w:r>
            <w:r>
              <w:rPr>
                <w:lang w:val="en-US" w:eastAsia="ja-JP"/>
              </w:rPr>
              <w:t xml:space="preserve">Aerial </w:t>
            </w:r>
            <w:r>
              <w:rPr>
                <w:rFonts w:hint="eastAsia"/>
                <w:lang w:eastAsia="zh-CN"/>
              </w:rPr>
              <w:t xml:space="preserve"> </w:t>
            </w:r>
            <w:r>
              <w:rPr>
                <w:lang w:eastAsia="ja-JP"/>
              </w:rPr>
              <w:t>UE</w:t>
            </w:r>
            <w:r>
              <w:rPr>
                <w:lang w:val="en-US" w:eastAsia="ja-JP"/>
              </w:rPr>
              <w:t xml:space="preserve">” and change the name “UAV </w:t>
            </w:r>
            <w:r>
              <w:rPr>
                <w:lang w:val="en-US"/>
              </w:rPr>
              <w:t>C</w:t>
            </w:r>
            <w:proofErr w:type="spellStart"/>
            <w:r>
              <w:t>ontroller</w:t>
            </w:r>
            <w:proofErr w:type="spellEnd"/>
            <w:r>
              <w:rPr>
                <w:rFonts w:hint="eastAsia"/>
                <w:lang w:eastAsia="zh-CN"/>
              </w:rPr>
              <w:t xml:space="preserve"> </w:t>
            </w:r>
            <w:r>
              <w:rPr>
                <w:lang w:eastAsia="ja-JP"/>
              </w:rPr>
              <w:t>UE</w:t>
            </w:r>
            <w:r>
              <w:rPr>
                <w:lang w:val="en-US" w:eastAsia="ja-JP"/>
              </w:rPr>
              <w:t xml:space="preserve">” to “Aerial </w:t>
            </w:r>
            <w:r>
              <w:rPr>
                <w:lang w:val="en-US"/>
              </w:rPr>
              <w:t>C</w:t>
            </w:r>
            <w:proofErr w:type="spellStart"/>
            <w:r>
              <w:t>ontroller</w:t>
            </w:r>
            <w:proofErr w:type="spellEnd"/>
            <w:r>
              <w:rPr>
                <w:rFonts w:hint="eastAsia"/>
                <w:lang w:eastAsia="zh-CN"/>
              </w:rPr>
              <w:t xml:space="preserve"> </w:t>
            </w:r>
            <w:r>
              <w:rPr>
                <w:lang w:eastAsia="ja-JP"/>
              </w:rPr>
              <w:t>UE</w:t>
            </w:r>
            <w:r>
              <w:rPr>
                <w:lang w:val="en-US" w:eastAsia="ja-JP"/>
              </w:rPr>
              <w:t xml:space="preserve">” in both tabular and ASN.1 part. </w:t>
            </w:r>
          </w:p>
        </w:tc>
      </w:tr>
      <w:tr w:rsidR="008043FF" w14:paraId="41CF3F5A" w14:textId="77777777">
        <w:tc>
          <w:tcPr>
            <w:tcW w:w="2694" w:type="dxa"/>
            <w:gridSpan w:val="2"/>
            <w:tcBorders>
              <w:left w:val="single" w:sz="4" w:space="0" w:color="auto"/>
            </w:tcBorders>
          </w:tcPr>
          <w:p w14:paraId="73B27622" w14:textId="77777777" w:rsidR="008043FF" w:rsidRDefault="008043FF">
            <w:pPr>
              <w:pStyle w:val="CRCoverPage"/>
              <w:spacing w:after="0"/>
              <w:rPr>
                <w:b/>
                <w:i/>
                <w:sz w:val="8"/>
                <w:szCs w:val="8"/>
              </w:rPr>
            </w:pPr>
          </w:p>
        </w:tc>
        <w:tc>
          <w:tcPr>
            <w:tcW w:w="6946" w:type="dxa"/>
            <w:gridSpan w:val="9"/>
            <w:tcBorders>
              <w:right w:val="single" w:sz="4" w:space="0" w:color="auto"/>
            </w:tcBorders>
          </w:tcPr>
          <w:p w14:paraId="206AF1E9" w14:textId="77777777" w:rsidR="008043FF" w:rsidRDefault="008043FF">
            <w:pPr>
              <w:pStyle w:val="CRCoverPage"/>
              <w:spacing w:after="0"/>
              <w:rPr>
                <w:sz w:val="8"/>
                <w:szCs w:val="8"/>
              </w:rPr>
            </w:pPr>
          </w:p>
        </w:tc>
      </w:tr>
      <w:tr w:rsidR="008043FF" w14:paraId="71F2E1F3" w14:textId="77777777">
        <w:tc>
          <w:tcPr>
            <w:tcW w:w="2694" w:type="dxa"/>
            <w:gridSpan w:val="2"/>
            <w:tcBorders>
              <w:left w:val="single" w:sz="4" w:space="0" w:color="auto"/>
            </w:tcBorders>
          </w:tcPr>
          <w:p w14:paraId="46BE3304" w14:textId="77777777" w:rsidR="008043F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B7F9B2" w14:textId="77777777" w:rsidR="008043FF" w:rsidRDefault="00000000">
            <w:pPr>
              <w:pStyle w:val="CRCoverPage"/>
              <w:spacing w:after="0"/>
              <w:ind w:left="100"/>
            </w:pPr>
            <w:r>
              <w:rPr>
                <w:lang w:val="en-US"/>
              </w:rPr>
              <w:t xml:space="preserve">Sync up with other related specifications(e.g. TS 38.423 and TS 38.473). Change the </w:t>
            </w:r>
            <w:r>
              <w:rPr>
                <w:rFonts w:eastAsia="SimSun"/>
                <w:lang w:val="en-US" w:eastAsia="zh-CN"/>
              </w:rPr>
              <w:t xml:space="preserve">name </w:t>
            </w:r>
            <w:r>
              <w:rPr>
                <w:lang w:val="en-US"/>
              </w:rPr>
              <w:t>“UAV UE” to “</w:t>
            </w:r>
            <w:r>
              <w:rPr>
                <w:lang w:val="en-US" w:eastAsia="ja-JP"/>
              </w:rPr>
              <w:t xml:space="preserve">Aerial </w:t>
            </w:r>
            <w:r>
              <w:rPr>
                <w:rFonts w:hint="eastAsia"/>
                <w:lang w:eastAsia="zh-CN"/>
              </w:rPr>
              <w:t xml:space="preserve"> </w:t>
            </w:r>
            <w:r>
              <w:rPr>
                <w:lang w:eastAsia="ja-JP"/>
              </w:rPr>
              <w:t>UE</w:t>
            </w:r>
            <w:r>
              <w:rPr>
                <w:lang w:val="en-US" w:eastAsia="ja-JP"/>
              </w:rPr>
              <w:t xml:space="preserve">” and change the name “UAV </w:t>
            </w:r>
            <w:r>
              <w:rPr>
                <w:lang w:val="en-US"/>
              </w:rPr>
              <w:t>C</w:t>
            </w:r>
            <w:proofErr w:type="spellStart"/>
            <w:r>
              <w:t>ontroller</w:t>
            </w:r>
            <w:proofErr w:type="spellEnd"/>
            <w:r>
              <w:rPr>
                <w:rFonts w:hint="eastAsia"/>
                <w:lang w:eastAsia="zh-CN"/>
              </w:rPr>
              <w:t xml:space="preserve"> </w:t>
            </w:r>
            <w:r>
              <w:rPr>
                <w:lang w:eastAsia="ja-JP"/>
              </w:rPr>
              <w:t>UE</w:t>
            </w:r>
            <w:r>
              <w:rPr>
                <w:lang w:val="en-US" w:eastAsia="ja-JP"/>
              </w:rPr>
              <w:t xml:space="preserve">” to “Aerial </w:t>
            </w:r>
            <w:r>
              <w:rPr>
                <w:lang w:val="en-US"/>
              </w:rPr>
              <w:t>C</w:t>
            </w:r>
            <w:proofErr w:type="spellStart"/>
            <w:r>
              <w:t>ontroller</w:t>
            </w:r>
            <w:proofErr w:type="spellEnd"/>
            <w:r>
              <w:rPr>
                <w:rFonts w:hint="eastAsia"/>
                <w:lang w:eastAsia="zh-CN"/>
              </w:rPr>
              <w:t xml:space="preserve"> </w:t>
            </w:r>
            <w:r>
              <w:rPr>
                <w:lang w:eastAsia="ja-JP"/>
              </w:rPr>
              <w:t>UE</w:t>
            </w:r>
            <w:r>
              <w:rPr>
                <w:lang w:val="en-US" w:eastAsia="ja-JP"/>
              </w:rPr>
              <w:t xml:space="preserve">” in both tabular and ASN.1 part. </w:t>
            </w:r>
          </w:p>
        </w:tc>
      </w:tr>
      <w:tr w:rsidR="008043FF" w14:paraId="5717F7D9" w14:textId="77777777">
        <w:tc>
          <w:tcPr>
            <w:tcW w:w="2694" w:type="dxa"/>
            <w:gridSpan w:val="2"/>
            <w:tcBorders>
              <w:left w:val="single" w:sz="4" w:space="0" w:color="auto"/>
            </w:tcBorders>
          </w:tcPr>
          <w:p w14:paraId="0DD321A3" w14:textId="77777777" w:rsidR="008043FF" w:rsidRDefault="008043FF">
            <w:pPr>
              <w:pStyle w:val="CRCoverPage"/>
              <w:spacing w:after="0"/>
              <w:rPr>
                <w:b/>
                <w:i/>
                <w:sz w:val="8"/>
                <w:szCs w:val="8"/>
              </w:rPr>
            </w:pPr>
          </w:p>
        </w:tc>
        <w:tc>
          <w:tcPr>
            <w:tcW w:w="6946" w:type="dxa"/>
            <w:gridSpan w:val="9"/>
            <w:tcBorders>
              <w:right w:val="single" w:sz="4" w:space="0" w:color="auto"/>
            </w:tcBorders>
          </w:tcPr>
          <w:p w14:paraId="77BE3584" w14:textId="77777777" w:rsidR="008043FF" w:rsidRDefault="008043FF">
            <w:pPr>
              <w:pStyle w:val="CRCoverPage"/>
              <w:spacing w:after="0"/>
              <w:rPr>
                <w:sz w:val="8"/>
                <w:szCs w:val="8"/>
              </w:rPr>
            </w:pPr>
          </w:p>
        </w:tc>
      </w:tr>
      <w:tr w:rsidR="008043FF" w14:paraId="42E84A8B" w14:textId="77777777">
        <w:tc>
          <w:tcPr>
            <w:tcW w:w="2694" w:type="dxa"/>
            <w:gridSpan w:val="2"/>
            <w:tcBorders>
              <w:left w:val="single" w:sz="4" w:space="0" w:color="auto"/>
              <w:bottom w:val="single" w:sz="4" w:space="0" w:color="auto"/>
            </w:tcBorders>
          </w:tcPr>
          <w:p w14:paraId="4D8C1314" w14:textId="77777777" w:rsidR="008043F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1C4B88A" w14:textId="77777777" w:rsidR="008043FF" w:rsidRDefault="00000000">
            <w:pPr>
              <w:pStyle w:val="CRCoverPage"/>
              <w:spacing w:after="0"/>
              <w:rPr>
                <w:rFonts w:eastAsia="SimSun"/>
                <w:lang w:val="en-US" w:eastAsia="zh-CN"/>
              </w:rPr>
            </w:pPr>
            <w:r>
              <w:rPr>
                <w:rFonts w:eastAsia="SimSun" w:hint="eastAsia"/>
                <w:lang w:val="en-US" w:eastAsia="zh-CN"/>
              </w:rPr>
              <w:t>The UAV function can not be captured in this specification properly.</w:t>
            </w:r>
          </w:p>
        </w:tc>
      </w:tr>
      <w:tr w:rsidR="008043FF" w14:paraId="46AB0979" w14:textId="77777777">
        <w:tc>
          <w:tcPr>
            <w:tcW w:w="2694" w:type="dxa"/>
            <w:gridSpan w:val="2"/>
          </w:tcPr>
          <w:p w14:paraId="64808A1D" w14:textId="77777777" w:rsidR="008043FF" w:rsidRDefault="008043FF">
            <w:pPr>
              <w:pStyle w:val="CRCoverPage"/>
              <w:spacing w:after="0"/>
              <w:rPr>
                <w:b/>
                <w:i/>
                <w:sz w:val="8"/>
                <w:szCs w:val="8"/>
              </w:rPr>
            </w:pPr>
          </w:p>
        </w:tc>
        <w:tc>
          <w:tcPr>
            <w:tcW w:w="6946" w:type="dxa"/>
            <w:gridSpan w:val="9"/>
          </w:tcPr>
          <w:p w14:paraId="323F6FA6" w14:textId="77777777" w:rsidR="008043FF" w:rsidRDefault="008043FF">
            <w:pPr>
              <w:pStyle w:val="CRCoverPage"/>
              <w:spacing w:after="0"/>
              <w:rPr>
                <w:sz w:val="8"/>
                <w:szCs w:val="8"/>
              </w:rPr>
            </w:pPr>
          </w:p>
        </w:tc>
      </w:tr>
      <w:tr w:rsidR="008043FF" w14:paraId="49AD0B63" w14:textId="77777777">
        <w:tc>
          <w:tcPr>
            <w:tcW w:w="2694" w:type="dxa"/>
            <w:gridSpan w:val="2"/>
            <w:tcBorders>
              <w:top w:val="single" w:sz="4" w:space="0" w:color="auto"/>
              <w:left w:val="single" w:sz="4" w:space="0" w:color="auto"/>
            </w:tcBorders>
          </w:tcPr>
          <w:p w14:paraId="2A973C74" w14:textId="77777777" w:rsidR="008043F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F6EB49" w14:textId="77777777" w:rsidR="008043FF" w:rsidRDefault="00000000">
            <w:pPr>
              <w:pStyle w:val="CRCoverPage"/>
              <w:spacing w:after="0"/>
              <w:ind w:left="100"/>
              <w:rPr>
                <w:lang w:val="en-US"/>
              </w:rPr>
            </w:pPr>
            <w:r>
              <w:rPr>
                <w:lang w:val="en-US"/>
              </w:rPr>
              <w:t>9.3.1.247, 9.3.1.248, 9.4.5</w:t>
            </w:r>
          </w:p>
        </w:tc>
      </w:tr>
      <w:tr w:rsidR="008043FF" w14:paraId="4E75994A" w14:textId="77777777">
        <w:tc>
          <w:tcPr>
            <w:tcW w:w="2694" w:type="dxa"/>
            <w:gridSpan w:val="2"/>
            <w:tcBorders>
              <w:left w:val="single" w:sz="4" w:space="0" w:color="auto"/>
            </w:tcBorders>
          </w:tcPr>
          <w:p w14:paraId="0E9AB3D4" w14:textId="77777777" w:rsidR="008043FF" w:rsidRDefault="008043FF">
            <w:pPr>
              <w:pStyle w:val="CRCoverPage"/>
              <w:spacing w:after="0"/>
              <w:rPr>
                <w:b/>
                <w:i/>
                <w:sz w:val="8"/>
                <w:szCs w:val="8"/>
              </w:rPr>
            </w:pPr>
          </w:p>
        </w:tc>
        <w:tc>
          <w:tcPr>
            <w:tcW w:w="6946" w:type="dxa"/>
            <w:gridSpan w:val="9"/>
            <w:tcBorders>
              <w:right w:val="single" w:sz="4" w:space="0" w:color="auto"/>
            </w:tcBorders>
          </w:tcPr>
          <w:p w14:paraId="5FF17DD7" w14:textId="77777777" w:rsidR="008043FF" w:rsidRDefault="008043FF">
            <w:pPr>
              <w:pStyle w:val="CRCoverPage"/>
              <w:spacing w:after="0"/>
              <w:rPr>
                <w:sz w:val="8"/>
                <w:szCs w:val="8"/>
              </w:rPr>
            </w:pPr>
          </w:p>
        </w:tc>
      </w:tr>
      <w:tr w:rsidR="008043FF" w14:paraId="38BEA882" w14:textId="77777777">
        <w:tc>
          <w:tcPr>
            <w:tcW w:w="2694" w:type="dxa"/>
            <w:gridSpan w:val="2"/>
            <w:tcBorders>
              <w:left w:val="single" w:sz="4" w:space="0" w:color="auto"/>
            </w:tcBorders>
          </w:tcPr>
          <w:p w14:paraId="10869336" w14:textId="77777777" w:rsidR="008043FF" w:rsidRDefault="008043F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CA449A" w14:textId="77777777" w:rsidR="008043F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B69473" w14:textId="77777777" w:rsidR="008043FF" w:rsidRDefault="00000000">
            <w:pPr>
              <w:pStyle w:val="CRCoverPage"/>
              <w:spacing w:after="0"/>
              <w:jc w:val="center"/>
              <w:rPr>
                <w:b/>
                <w:caps/>
              </w:rPr>
            </w:pPr>
            <w:r>
              <w:rPr>
                <w:b/>
                <w:caps/>
              </w:rPr>
              <w:t>N</w:t>
            </w:r>
          </w:p>
        </w:tc>
        <w:tc>
          <w:tcPr>
            <w:tcW w:w="2977" w:type="dxa"/>
            <w:gridSpan w:val="4"/>
          </w:tcPr>
          <w:p w14:paraId="7669C4B5" w14:textId="77777777" w:rsidR="008043FF" w:rsidRDefault="008043FF">
            <w:pPr>
              <w:pStyle w:val="CRCoverPage"/>
              <w:tabs>
                <w:tab w:val="right" w:pos="2893"/>
              </w:tabs>
              <w:spacing w:after="0"/>
            </w:pPr>
          </w:p>
        </w:tc>
        <w:tc>
          <w:tcPr>
            <w:tcW w:w="3401" w:type="dxa"/>
            <w:gridSpan w:val="3"/>
            <w:tcBorders>
              <w:right w:val="single" w:sz="4" w:space="0" w:color="auto"/>
            </w:tcBorders>
            <w:shd w:val="clear" w:color="FFFF00" w:fill="auto"/>
          </w:tcPr>
          <w:p w14:paraId="52AC5827" w14:textId="77777777" w:rsidR="008043FF" w:rsidRDefault="008043FF">
            <w:pPr>
              <w:pStyle w:val="CRCoverPage"/>
              <w:spacing w:after="0"/>
              <w:ind w:left="99"/>
            </w:pPr>
          </w:p>
        </w:tc>
      </w:tr>
      <w:tr w:rsidR="008043FF" w14:paraId="6DFE3F59" w14:textId="77777777">
        <w:tc>
          <w:tcPr>
            <w:tcW w:w="2694" w:type="dxa"/>
            <w:gridSpan w:val="2"/>
            <w:tcBorders>
              <w:left w:val="single" w:sz="4" w:space="0" w:color="auto"/>
            </w:tcBorders>
          </w:tcPr>
          <w:p w14:paraId="055362FD" w14:textId="77777777" w:rsidR="008043F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93CA1" w14:textId="77777777" w:rsidR="008043FF" w:rsidRDefault="008043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7D995" w14:textId="77777777" w:rsidR="008043FF" w:rsidRDefault="00000000">
            <w:pPr>
              <w:pStyle w:val="CRCoverPage"/>
              <w:spacing w:after="0"/>
              <w:jc w:val="center"/>
              <w:rPr>
                <w:b/>
                <w:caps/>
              </w:rPr>
            </w:pPr>
            <w:r>
              <w:rPr>
                <w:b/>
                <w:caps/>
              </w:rPr>
              <w:t>X</w:t>
            </w:r>
          </w:p>
        </w:tc>
        <w:tc>
          <w:tcPr>
            <w:tcW w:w="2977" w:type="dxa"/>
            <w:gridSpan w:val="4"/>
          </w:tcPr>
          <w:p w14:paraId="171314F4" w14:textId="77777777" w:rsidR="008043F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21796BA" w14:textId="77777777" w:rsidR="008043FF" w:rsidRDefault="008043FF">
            <w:pPr>
              <w:pStyle w:val="CRCoverPage"/>
              <w:spacing w:after="0"/>
              <w:ind w:left="99"/>
            </w:pPr>
          </w:p>
        </w:tc>
      </w:tr>
      <w:tr w:rsidR="008043FF" w14:paraId="3F5D25CE" w14:textId="77777777">
        <w:tc>
          <w:tcPr>
            <w:tcW w:w="2694" w:type="dxa"/>
            <w:gridSpan w:val="2"/>
            <w:tcBorders>
              <w:left w:val="single" w:sz="4" w:space="0" w:color="auto"/>
            </w:tcBorders>
          </w:tcPr>
          <w:p w14:paraId="4DD13B1B" w14:textId="77777777" w:rsidR="008043F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D56BB9" w14:textId="77777777" w:rsidR="008043FF" w:rsidRDefault="008043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28E26" w14:textId="77777777" w:rsidR="008043FF" w:rsidRDefault="00000000">
            <w:pPr>
              <w:pStyle w:val="CRCoverPage"/>
              <w:spacing w:after="0"/>
              <w:jc w:val="center"/>
              <w:rPr>
                <w:b/>
                <w:caps/>
              </w:rPr>
            </w:pPr>
            <w:r>
              <w:rPr>
                <w:b/>
                <w:caps/>
              </w:rPr>
              <w:t>X</w:t>
            </w:r>
          </w:p>
        </w:tc>
        <w:tc>
          <w:tcPr>
            <w:tcW w:w="2977" w:type="dxa"/>
            <w:gridSpan w:val="4"/>
          </w:tcPr>
          <w:p w14:paraId="6D63F7AE" w14:textId="77777777" w:rsidR="008043F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F21D109" w14:textId="77777777" w:rsidR="008043FF" w:rsidRDefault="008043FF">
            <w:pPr>
              <w:pStyle w:val="CRCoverPage"/>
              <w:spacing w:after="0"/>
              <w:ind w:left="99"/>
            </w:pPr>
          </w:p>
        </w:tc>
      </w:tr>
      <w:tr w:rsidR="008043FF" w14:paraId="12034700" w14:textId="77777777">
        <w:tc>
          <w:tcPr>
            <w:tcW w:w="2694" w:type="dxa"/>
            <w:gridSpan w:val="2"/>
            <w:tcBorders>
              <w:left w:val="single" w:sz="4" w:space="0" w:color="auto"/>
            </w:tcBorders>
          </w:tcPr>
          <w:p w14:paraId="73801A03" w14:textId="77777777" w:rsidR="008043F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472DE8D" w14:textId="77777777" w:rsidR="008043FF" w:rsidRDefault="008043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08BA3" w14:textId="77777777" w:rsidR="008043FF" w:rsidRDefault="00000000">
            <w:pPr>
              <w:pStyle w:val="CRCoverPage"/>
              <w:spacing w:after="0"/>
              <w:jc w:val="center"/>
              <w:rPr>
                <w:b/>
                <w:caps/>
              </w:rPr>
            </w:pPr>
            <w:r>
              <w:rPr>
                <w:b/>
                <w:caps/>
              </w:rPr>
              <w:t>X</w:t>
            </w:r>
          </w:p>
        </w:tc>
        <w:tc>
          <w:tcPr>
            <w:tcW w:w="2977" w:type="dxa"/>
            <w:gridSpan w:val="4"/>
          </w:tcPr>
          <w:p w14:paraId="7C899978" w14:textId="77777777" w:rsidR="008043F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5D185B5" w14:textId="77777777" w:rsidR="008043FF" w:rsidRDefault="008043FF">
            <w:pPr>
              <w:pStyle w:val="CRCoverPage"/>
              <w:spacing w:after="0"/>
              <w:ind w:left="99"/>
            </w:pPr>
          </w:p>
        </w:tc>
      </w:tr>
      <w:tr w:rsidR="008043FF" w14:paraId="3F7D66D6" w14:textId="77777777">
        <w:tc>
          <w:tcPr>
            <w:tcW w:w="2694" w:type="dxa"/>
            <w:gridSpan w:val="2"/>
            <w:tcBorders>
              <w:left w:val="single" w:sz="4" w:space="0" w:color="auto"/>
            </w:tcBorders>
          </w:tcPr>
          <w:p w14:paraId="22C7811A" w14:textId="77777777" w:rsidR="008043FF" w:rsidRDefault="008043FF">
            <w:pPr>
              <w:pStyle w:val="CRCoverPage"/>
              <w:spacing w:after="0"/>
              <w:rPr>
                <w:b/>
                <w:i/>
              </w:rPr>
            </w:pPr>
          </w:p>
        </w:tc>
        <w:tc>
          <w:tcPr>
            <w:tcW w:w="6946" w:type="dxa"/>
            <w:gridSpan w:val="9"/>
            <w:tcBorders>
              <w:right w:val="single" w:sz="4" w:space="0" w:color="auto"/>
            </w:tcBorders>
          </w:tcPr>
          <w:p w14:paraId="5AB07B77" w14:textId="77777777" w:rsidR="008043FF" w:rsidRDefault="008043FF">
            <w:pPr>
              <w:pStyle w:val="CRCoverPage"/>
              <w:spacing w:after="0"/>
            </w:pPr>
          </w:p>
        </w:tc>
      </w:tr>
      <w:tr w:rsidR="008043FF" w14:paraId="67D4C9AC" w14:textId="77777777">
        <w:tc>
          <w:tcPr>
            <w:tcW w:w="2694" w:type="dxa"/>
            <w:gridSpan w:val="2"/>
            <w:tcBorders>
              <w:left w:val="single" w:sz="4" w:space="0" w:color="auto"/>
              <w:bottom w:val="single" w:sz="4" w:space="0" w:color="auto"/>
            </w:tcBorders>
          </w:tcPr>
          <w:p w14:paraId="48DEFB14" w14:textId="77777777" w:rsidR="008043FF" w:rsidRDefault="00000000">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2D531837" w14:textId="77777777" w:rsidR="008043FF" w:rsidRDefault="008043FF">
            <w:pPr>
              <w:pStyle w:val="CRCoverPage"/>
              <w:spacing w:after="0"/>
              <w:ind w:left="100"/>
            </w:pPr>
          </w:p>
        </w:tc>
      </w:tr>
      <w:tr w:rsidR="008043FF" w14:paraId="3355AA13" w14:textId="77777777">
        <w:tc>
          <w:tcPr>
            <w:tcW w:w="2694" w:type="dxa"/>
            <w:gridSpan w:val="2"/>
            <w:tcBorders>
              <w:top w:val="single" w:sz="4" w:space="0" w:color="auto"/>
              <w:bottom w:val="single" w:sz="4" w:space="0" w:color="auto"/>
            </w:tcBorders>
          </w:tcPr>
          <w:p w14:paraId="6949C790" w14:textId="77777777" w:rsidR="008043FF" w:rsidRDefault="008043F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E79D7B9" w14:textId="77777777" w:rsidR="008043FF" w:rsidRDefault="008043FF">
            <w:pPr>
              <w:pStyle w:val="CRCoverPage"/>
              <w:spacing w:after="0"/>
              <w:ind w:left="100"/>
              <w:rPr>
                <w:sz w:val="8"/>
                <w:szCs w:val="8"/>
              </w:rPr>
            </w:pPr>
          </w:p>
        </w:tc>
      </w:tr>
      <w:tr w:rsidR="008043FF" w14:paraId="1BEA6717" w14:textId="77777777">
        <w:trPr>
          <w:trHeight w:val="211"/>
        </w:trPr>
        <w:tc>
          <w:tcPr>
            <w:tcW w:w="2694" w:type="dxa"/>
            <w:gridSpan w:val="2"/>
            <w:tcBorders>
              <w:top w:val="single" w:sz="4" w:space="0" w:color="auto"/>
              <w:left w:val="single" w:sz="4" w:space="0" w:color="auto"/>
              <w:bottom w:val="single" w:sz="4" w:space="0" w:color="auto"/>
            </w:tcBorders>
          </w:tcPr>
          <w:p w14:paraId="786A7AE2" w14:textId="77777777" w:rsidR="008043F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92418" w14:textId="77777777" w:rsidR="008043FF" w:rsidRDefault="00000000">
            <w:pPr>
              <w:pStyle w:val="CRCoverPage"/>
              <w:spacing w:after="0"/>
              <w:ind w:left="100"/>
              <w:rPr>
                <w:rFonts w:eastAsia="SimSun"/>
                <w:lang w:val="en-US" w:eastAsia="zh-CN"/>
              </w:rPr>
            </w:pPr>
            <w:r>
              <w:rPr>
                <w:rFonts w:hint="eastAsia"/>
                <w:lang w:val="en-US" w:eastAsia="zh-CN"/>
              </w:rPr>
              <w:t>Rev</w:t>
            </w:r>
            <w:r>
              <w:rPr>
                <w:lang w:val="en-US" w:eastAsia="zh-CN"/>
              </w:rPr>
              <w:t xml:space="preserve">1: </w:t>
            </w:r>
            <w:r>
              <w:rPr>
                <w:rFonts w:hint="eastAsia"/>
                <w:lang w:val="en-US" w:eastAsia="zh-CN"/>
              </w:rPr>
              <w:t>Re-submission to RAN3#1</w:t>
            </w:r>
            <w:r>
              <w:rPr>
                <w:lang w:val="en-US" w:eastAsia="zh-CN"/>
              </w:rPr>
              <w:t>23</w:t>
            </w:r>
            <w:r>
              <w:rPr>
                <w:rFonts w:hint="eastAsia"/>
                <w:lang w:val="en-US" w:eastAsia="zh-CN"/>
              </w:rPr>
              <w:t>.</w:t>
            </w:r>
            <w:r>
              <w:rPr>
                <w:rFonts w:eastAsia="SimSun"/>
                <w:lang w:val="en-US" w:eastAsia="zh-CN"/>
              </w:rPr>
              <w:t xml:space="preserve"> </w:t>
            </w:r>
          </w:p>
        </w:tc>
      </w:tr>
    </w:tbl>
    <w:p w14:paraId="0A81A3F1" w14:textId="77777777" w:rsidR="008043FF" w:rsidRDefault="008043FF">
      <w:pPr>
        <w:pStyle w:val="CRCoverPage"/>
        <w:spacing w:after="0"/>
        <w:rPr>
          <w:sz w:val="8"/>
          <w:szCs w:val="8"/>
          <w:highlight w:val="cyan"/>
        </w:rPr>
      </w:pPr>
    </w:p>
    <w:p w14:paraId="2A7B0C13" w14:textId="77777777" w:rsidR="008043FF" w:rsidRDefault="008043FF"/>
    <w:p w14:paraId="4D8AFF3B" w14:textId="77777777" w:rsidR="008043FF" w:rsidRDefault="008043FF">
      <w:pPr>
        <w:sectPr w:rsidR="008043FF" w:rsidSect="0081015C">
          <w:headerReference w:type="even" r:id="rId12"/>
          <w:footnotePr>
            <w:numRestart w:val="eachSect"/>
          </w:footnotePr>
          <w:pgSz w:w="11907" w:h="16840"/>
          <w:pgMar w:top="1418" w:right="1134" w:bottom="1134" w:left="1134" w:header="680" w:footer="567" w:gutter="0"/>
          <w:cols w:space="720"/>
        </w:sectPr>
      </w:pPr>
    </w:p>
    <w:p w14:paraId="686E5B77" w14:textId="77777777" w:rsidR="008043FF" w:rsidRDefault="00000000">
      <w:pPr>
        <w:pBdr>
          <w:top w:val="single" w:sz="4" w:space="1" w:color="auto"/>
          <w:left w:val="single" w:sz="4" w:space="4" w:color="auto"/>
          <w:bottom w:val="single" w:sz="4" w:space="1" w:color="auto"/>
          <w:right w:val="single" w:sz="4" w:space="4" w:color="auto"/>
        </w:pBdr>
        <w:shd w:val="clear" w:color="auto" w:fill="FFFF99"/>
        <w:spacing w:before="240" w:after="240"/>
        <w:jc w:val="center"/>
        <w:outlineLvl w:val="0"/>
      </w:pPr>
      <w:bookmarkStart w:id="1" w:name="_Toc367182965"/>
      <w:r>
        <w:rPr>
          <w:rFonts w:eastAsia="SimSun" w:hint="eastAsia"/>
          <w:i/>
          <w:lang w:val="en-US" w:eastAsia="zh-CN"/>
        </w:rPr>
        <w:lastRenderedPageBreak/>
        <w:t>Changes Start</w:t>
      </w:r>
    </w:p>
    <w:bookmarkEnd w:id="1"/>
    <w:p w14:paraId="6CB7C6AF" w14:textId="77777777" w:rsidR="008043FF" w:rsidRDefault="008043FF">
      <w:pPr>
        <w:jc w:val="both"/>
        <w:rPr>
          <w:color w:val="FF0000"/>
          <w:lang w:val="en-US" w:eastAsia="ja-JP"/>
        </w:rPr>
      </w:pPr>
    </w:p>
    <w:p w14:paraId="614E1B56" w14:textId="77777777" w:rsidR="008043FF" w:rsidRDefault="00000000">
      <w:pPr>
        <w:pStyle w:val="Heading4"/>
      </w:pPr>
      <w:bookmarkStart w:id="2" w:name="_Toc155944738"/>
      <w:r>
        <w:t>9.3.1.</w:t>
      </w:r>
      <w:r>
        <w:rPr>
          <w:lang w:eastAsia="zh-CN"/>
        </w:rPr>
        <w:t>247</w:t>
      </w:r>
      <w:r>
        <w:tab/>
      </w:r>
      <w:bookmarkStart w:id="3" w:name="OLE_LINK1"/>
      <w:r>
        <w:t xml:space="preserve">NR </w:t>
      </w:r>
      <w:r>
        <w:rPr>
          <w:rFonts w:hint="eastAsia"/>
          <w:lang w:eastAsia="zh-CN"/>
        </w:rPr>
        <w:t>A</w:t>
      </w:r>
      <w:r>
        <w:t>2X Services Authorized</w:t>
      </w:r>
      <w:bookmarkEnd w:id="2"/>
      <w:bookmarkEnd w:id="3"/>
    </w:p>
    <w:p w14:paraId="0C7BA483" w14:textId="77777777" w:rsidR="008043FF" w:rsidRDefault="00000000">
      <w:pPr>
        <w:rPr>
          <w:lang w:eastAsia="zh-CN"/>
        </w:rPr>
      </w:pPr>
      <w:r>
        <w:t xml:space="preserve">This IE provides </w:t>
      </w:r>
      <w:r>
        <w:rPr>
          <w:lang w:eastAsia="zh-CN"/>
        </w:rPr>
        <w:t xml:space="preserve">information on the authorization status of the UE </w:t>
      </w:r>
      <w:r>
        <w:t xml:space="preserve">to use the NR </w:t>
      </w:r>
      <w:proofErr w:type="spellStart"/>
      <w:r>
        <w:t>sidelink</w:t>
      </w:r>
      <w:proofErr w:type="spellEnd"/>
      <w:r>
        <w:t xml:space="preserve"> </w:t>
      </w:r>
      <w:r>
        <w:rPr>
          <w:lang w:eastAsia="zh-CN"/>
        </w:rPr>
        <w:t xml:space="preserve">for </w:t>
      </w:r>
      <w:r>
        <w:rPr>
          <w:rFonts w:hint="eastAsia"/>
          <w:lang w:eastAsia="zh-CN"/>
        </w:rPr>
        <w:t>A</w:t>
      </w:r>
      <w:r>
        <w:rPr>
          <w:lang w:eastAsia="zh-CN"/>
        </w:rPr>
        <w:t>2X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8043FF" w14:paraId="0856C8EE" w14:textId="77777777">
        <w:tc>
          <w:tcPr>
            <w:tcW w:w="2551" w:type="dxa"/>
          </w:tcPr>
          <w:p w14:paraId="7E62E923" w14:textId="77777777" w:rsidR="008043FF" w:rsidRDefault="00000000">
            <w:pPr>
              <w:pStyle w:val="TAH"/>
            </w:pPr>
            <w:r>
              <w:t>IE/Group Name</w:t>
            </w:r>
          </w:p>
        </w:tc>
        <w:tc>
          <w:tcPr>
            <w:tcW w:w="1020" w:type="dxa"/>
          </w:tcPr>
          <w:p w14:paraId="3396E2B8" w14:textId="77777777" w:rsidR="008043FF" w:rsidRDefault="00000000">
            <w:pPr>
              <w:pStyle w:val="TAH"/>
            </w:pPr>
            <w:r>
              <w:t>Presence</w:t>
            </w:r>
          </w:p>
        </w:tc>
        <w:tc>
          <w:tcPr>
            <w:tcW w:w="1474" w:type="dxa"/>
          </w:tcPr>
          <w:p w14:paraId="3E848230" w14:textId="77777777" w:rsidR="008043FF" w:rsidRDefault="00000000">
            <w:pPr>
              <w:pStyle w:val="TAH"/>
            </w:pPr>
            <w:r>
              <w:t>Range</w:t>
            </w:r>
          </w:p>
        </w:tc>
        <w:tc>
          <w:tcPr>
            <w:tcW w:w="1872" w:type="dxa"/>
          </w:tcPr>
          <w:p w14:paraId="7C834101" w14:textId="77777777" w:rsidR="008043FF" w:rsidRDefault="00000000">
            <w:pPr>
              <w:pStyle w:val="TAH"/>
            </w:pPr>
            <w:r>
              <w:t>IE type and reference</w:t>
            </w:r>
          </w:p>
        </w:tc>
        <w:tc>
          <w:tcPr>
            <w:tcW w:w="2880" w:type="dxa"/>
          </w:tcPr>
          <w:p w14:paraId="5261ADD6" w14:textId="77777777" w:rsidR="008043FF" w:rsidRDefault="00000000">
            <w:pPr>
              <w:pStyle w:val="TAH"/>
            </w:pPr>
            <w:r>
              <w:t>Semantics description</w:t>
            </w:r>
          </w:p>
        </w:tc>
      </w:tr>
      <w:tr w:rsidR="008043FF" w14:paraId="3DDB0FE7" w14:textId="77777777">
        <w:tc>
          <w:tcPr>
            <w:tcW w:w="2551" w:type="dxa"/>
          </w:tcPr>
          <w:p w14:paraId="0467124E" w14:textId="77777777" w:rsidR="008043FF" w:rsidRDefault="00000000">
            <w:pPr>
              <w:pStyle w:val="TAL"/>
              <w:rPr>
                <w:lang w:eastAsia="zh-CN"/>
              </w:rPr>
            </w:pPr>
            <w:ins w:id="4" w:author="ZTE" w:date="2024-02-18T11:00:00Z">
              <w:r>
                <w:rPr>
                  <w:lang w:val="en-US" w:eastAsia="ja-JP"/>
                </w:rPr>
                <w:t xml:space="preserve">Aerial </w:t>
              </w:r>
            </w:ins>
            <w:del w:id="5" w:author="ZTE" w:date="2024-02-18T11:00:00Z">
              <w:r>
                <w:rPr>
                  <w:rFonts w:hint="eastAsia"/>
                  <w:lang w:eastAsia="zh-CN"/>
                </w:rPr>
                <w:delText>UAV</w:delText>
              </w:r>
            </w:del>
            <w:r>
              <w:rPr>
                <w:rFonts w:hint="eastAsia"/>
                <w:lang w:eastAsia="zh-CN"/>
              </w:rPr>
              <w:t xml:space="preserve"> </w:t>
            </w:r>
            <w:r>
              <w:rPr>
                <w:lang w:eastAsia="ja-JP"/>
              </w:rPr>
              <w:t>UE</w:t>
            </w:r>
          </w:p>
        </w:tc>
        <w:tc>
          <w:tcPr>
            <w:tcW w:w="1020" w:type="dxa"/>
          </w:tcPr>
          <w:p w14:paraId="0135E486" w14:textId="77777777" w:rsidR="008043FF" w:rsidRDefault="00000000">
            <w:pPr>
              <w:pStyle w:val="TAL"/>
            </w:pPr>
            <w:r>
              <w:t>O</w:t>
            </w:r>
          </w:p>
        </w:tc>
        <w:tc>
          <w:tcPr>
            <w:tcW w:w="1474" w:type="dxa"/>
          </w:tcPr>
          <w:p w14:paraId="0B8CA646" w14:textId="77777777" w:rsidR="008043FF" w:rsidRDefault="008043FF">
            <w:pPr>
              <w:pStyle w:val="TAL"/>
            </w:pPr>
          </w:p>
        </w:tc>
        <w:tc>
          <w:tcPr>
            <w:tcW w:w="1872" w:type="dxa"/>
          </w:tcPr>
          <w:p w14:paraId="2DD38ABF" w14:textId="77777777" w:rsidR="008043FF" w:rsidRDefault="00000000">
            <w:pPr>
              <w:pStyle w:val="TAL"/>
            </w:pPr>
            <w:r>
              <w:rPr>
                <w:snapToGrid w:val="0"/>
              </w:rPr>
              <w:t>ENUMERATED (authorized, not authorized, ...)</w:t>
            </w:r>
          </w:p>
        </w:tc>
        <w:tc>
          <w:tcPr>
            <w:tcW w:w="2880" w:type="dxa"/>
          </w:tcPr>
          <w:p w14:paraId="277E9306" w14:textId="77777777" w:rsidR="008043FF" w:rsidRDefault="00000000">
            <w:pPr>
              <w:pStyle w:val="TAL"/>
              <w:rPr>
                <w:snapToGrid w:val="0"/>
              </w:rPr>
            </w:pPr>
            <w:r>
              <w:rPr>
                <w:snapToGrid w:val="0"/>
              </w:rPr>
              <w:t xml:space="preserve">Indicates whether the UE is authorized as </w:t>
            </w:r>
            <w:ins w:id="6" w:author="ZTE" w:date="2024-02-18T11:00:00Z">
              <w:r>
                <w:rPr>
                  <w:lang w:val="en-US" w:eastAsia="ja-JP"/>
                </w:rPr>
                <w:t xml:space="preserve">Aerial </w:t>
              </w:r>
            </w:ins>
            <w:del w:id="7" w:author="ZTE" w:date="2024-02-18T11:00:00Z">
              <w:r>
                <w:rPr>
                  <w:rFonts w:hint="eastAsia"/>
                  <w:lang w:eastAsia="zh-CN"/>
                </w:rPr>
                <w:delText>UAV</w:delText>
              </w:r>
              <w:r>
                <w:rPr>
                  <w:lang w:eastAsia="ja-JP"/>
                </w:rPr>
                <w:delText xml:space="preserve"> </w:delText>
              </w:r>
            </w:del>
            <w:r>
              <w:rPr>
                <w:lang w:eastAsia="ja-JP"/>
              </w:rPr>
              <w:t>UE</w:t>
            </w:r>
          </w:p>
        </w:tc>
      </w:tr>
      <w:tr w:rsidR="008043FF" w14:paraId="31BAAC38" w14:textId="77777777">
        <w:tc>
          <w:tcPr>
            <w:tcW w:w="2551" w:type="dxa"/>
          </w:tcPr>
          <w:p w14:paraId="17FDF463" w14:textId="77777777" w:rsidR="008043FF" w:rsidRDefault="00000000">
            <w:pPr>
              <w:pStyle w:val="TAL"/>
              <w:rPr>
                <w:color w:val="FF0000"/>
                <w:lang w:eastAsia="zh-CN"/>
              </w:rPr>
            </w:pPr>
            <w:ins w:id="8" w:author="ZTE" w:date="2024-02-18T11:00:00Z">
              <w:r>
                <w:rPr>
                  <w:lang w:val="en-US" w:eastAsia="ja-JP"/>
                </w:rPr>
                <w:t xml:space="preserve">Aerial </w:t>
              </w:r>
            </w:ins>
            <w:del w:id="9" w:author="ZTE" w:date="2024-02-18T11:00:00Z">
              <w:r>
                <w:delText xml:space="preserve">UAV </w:delText>
              </w:r>
            </w:del>
            <w:ins w:id="10" w:author="ZTE" w:date="2024-02-18T11:00:00Z">
              <w:r>
                <w:rPr>
                  <w:lang w:val="en-US"/>
                </w:rPr>
                <w:t>C</w:t>
              </w:r>
            </w:ins>
            <w:del w:id="11" w:author="ZTE" w:date="2024-02-18T11:00:00Z">
              <w:r>
                <w:delText>c</w:delText>
              </w:r>
            </w:del>
            <w:proofErr w:type="spellStart"/>
            <w:r>
              <w:t>ontroller</w:t>
            </w:r>
            <w:proofErr w:type="spellEnd"/>
            <w:r>
              <w:rPr>
                <w:rFonts w:hint="eastAsia"/>
                <w:lang w:eastAsia="zh-CN"/>
              </w:rPr>
              <w:t xml:space="preserve"> </w:t>
            </w:r>
            <w:r>
              <w:rPr>
                <w:lang w:eastAsia="ja-JP"/>
              </w:rPr>
              <w:t>UE</w:t>
            </w:r>
          </w:p>
        </w:tc>
        <w:tc>
          <w:tcPr>
            <w:tcW w:w="1020" w:type="dxa"/>
          </w:tcPr>
          <w:p w14:paraId="0495457F" w14:textId="77777777" w:rsidR="008043FF" w:rsidRDefault="00000000">
            <w:pPr>
              <w:pStyle w:val="TAL"/>
              <w:rPr>
                <w:color w:val="FF0000"/>
              </w:rPr>
            </w:pPr>
            <w:r>
              <w:t>O</w:t>
            </w:r>
          </w:p>
        </w:tc>
        <w:tc>
          <w:tcPr>
            <w:tcW w:w="1474" w:type="dxa"/>
          </w:tcPr>
          <w:p w14:paraId="6D97D035" w14:textId="77777777" w:rsidR="008043FF" w:rsidRDefault="008043FF">
            <w:pPr>
              <w:pStyle w:val="TAL"/>
              <w:rPr>
                <w:color w:val="FF0000"/>
              </w:rPr>
            </w:pPr>
          </w:p>
        </w:tc>
        <w:tc>
          <w:tcPr>
            <w:tcW w:w="1872" w:type="dxa"/>
          </w:tcPr>
          <w:p w14:paraId="741B6E7F" w14:textId="77777777" w:rsidR="008043FF" w:rsidRDefault="00000000">
            <w:pPr>
              <w:pStyle w:val="TAL"/>
              <w:rPr>
                <w:snapToGrid w:val="0"/>
                <w:color w:val="FF0000"/>
              </w:rPr>
            </w:pPr>
            <w:r>
              <w:rPr>
                <w:snapToGrid w:val="0"/>
              </w:rPr>
              <w:t>ENUMERATED (authorized, not authorized, ...)</w:t>
            </w:r>
          </w:p>
        </w:tc>
        <w:tc>
          <w:tcPr>
            <w:tcW w:w="2880" w:type="dxa"/>
          </w:tcPr>
          <w:p w14:paraId="5B6AF80B" w14:textId="77777777" w:rsidR="008043FF" w:rsidRDefault="00000000">
            <w:pPr>
              <w:pStyle w:val="TAL"/>
              <w:rPr>
                <w:snapToGrid w:val="0"/>
              </w:rPr>
            </w:pPr>
            <w:r>
              <w:rPr>
                <w:snapToGrid w:val="0"/>
              </w:rPr>
              <w:t>Indicates whether the UE is authorized as</w:t>
            </w:r>
            <w:r>
              <w:t xml:space="preserve"> </w:t>
            </w:r>
            <w:ins w:id="12" w:author="ZTE" w:date="2024-02-18T11:00:00Z">
              <w:r>
                <w:rPr>
                  <w:lang w:val="en-US" w:eastAsia="ja-JP"/>
                </w:rPr>
                <w:t xml:space="preserve">Aerial </w:t>
              </w:r>
            </w:ins>
            <w:del w:id="13" w:author="ZTE" w:date="2024-02-18T11:00:00Z">
              <w:r>
                <w:delText xml:space="preserve">UAV </w:delText>
              </w:r>
            </w:del>
            <w:ins w:id="14" w:author="ZTE" w:date="2024-02-18T11:00:00Z">
              <w:r>
                <w:rPr>
                  <w:lang w:val="en-US"/>
                </w:rPr>
                <w:t>C</w:t>
              </w:r>
            </w:ins>
            <w:del w:id="15" w:author="ZTE" w:date="2024-02-18T11:00:00Z">
              <w:r>
                <w:delText>c</w:delText>
              </w:r>
            </w:del>
            <w:proofErr w:type="spellStart"/>
            <w:r>
              <w:t>ontroller</w:t>
            </w:r>
            <w:proofErr w:type="spellEnd"/>
            <w:r>
              <w:rPr>
                <w:rFonts w:hint="eastAsia"/>
                <w:lang w:eastAsia="zh-CN"/>
              </w:rPr>
              <w:t xml:space="preserve"> </w:t>
            </w:r>
            <w:r>
              <w:rPr>
                <w:lang w:eastAsia="ja-JP"/>
              </w:rPr>
              <w:t>UE</w:t>
            </w:r>
          </w:p>
        </w:tc>
      </w:tr>
    </w:tbl>
    <w:p w14:paraId="616D9B3C" w14:textId="77777777" w:rsidR="008043FF" w:rsidRDefault="008043FF"/>
    <w:p w14:paraId="44E94428" w14:textId="77777777" w:rsidR="008043FF" w:rsidRDefault="00000000">
      <w:pPr>
        <w:pStyle w:val="Heading4"/>
      </w:pPr>
      <w:bookmarkStart w:id="16" w:name="_CR9_3_1_bbb248"/>
      <w:bookmarkStart w:id="17" w:name="_Toc155944739"/>
      <w:bookmarkEnd w:id="16"/>
      <w:r>
        <w:t>9.3.1.</w:t>
      </w:r>
      <w:r>
        <w:rPr>
          <w:lang w:eastAsia="zh-CN"/>
        </w:rPr>
        <w:t>248</w:t>
      </w:r>
      <w:r>
        <w:tab/>
      </w:r>
      <w:r>
        <w:rPr>
          <w:rFonts w:hint="eastAsia"/>
          <w:lang w:eastAsia="zh-CN"/>
        </w:rPr>
        <w:t>LTE</w:t>
      </w:r>
      <w:r>
        <w:t xml:space="preserve"> </w:t>
      </w:r>
      <w:r>
        <w:rPr>
          <w:rFonts w:hint="eastAsia"/>
          <w:lang w:eastAsia="zh-CN"/>
        </w:rPr>
        <w:t>A</w:t>
      </w:r>
      <w:r>
        <w:t>2X Services Authorized</w:t>
      </w:r>
      <w:bookmarkEnd w:id="17"/>
    </w:p>
    <w:p w14:paraId="43E899EF" w14:textId="77777777" w:rsidR="008043FF" w:rsidRDefault="00000000">
      <w:pPr>
        <w:rPr>
          <w:lang w:eastAsia="zh-CN"/>
        </w:rPr>
      </w:pPr>
      <w:r>
        <w:t xml:space="preserve">This IE provides </w:t>
      </w:r>
      <w:r>
        <w:rPr>
          <w:lang w:eastAsia="zh-CN"/>
        </w:rPr>
        <w:t xml:space="preserve">information on the authorization status of the UE </w:t>
      </w:r>
      <w:r>
        <w:t xml:space="preserve">to use the </w:t>
      </w:r>
      <w:r>
        <w:rPr>
          <w:rFonts w:hint="eastAsia"/>
          <w:lang w:eastAsia="zh-CN"/>
        </w:rPr>
        <w:t>LTE</w:t>
      </w:r>
      <w:r>
        <w:t xml:space="preserve"> </w:t>
      </w:r>
      <w:proofErr w:type="spellStart"/>
      <w:r>
        <w:t>sidelink</w:t>
      </w:r>
      <w:proofErr w:type="spellEnd"/>
      <w:r>
        <w:t xml:space="preserve"> </w:t>
      </w:r>
      <w:r>
        <w:rPr>
          <w:lang w:eastAsia="zh-CN"/>
        </w:rPr>
        <w:t xml:space="preserve">for </w:t>
      </w:r>
      <w:r>
        <w:rPr>
          <w:rFonts w:hint="eastAsia"/>
          <w:lang w:eastAsia="zh-CN"/>
        </w:rPr>
        <w:t>A</w:t>
      </w:r>
      <w:r>
        <w:rPr>
          <w:lang w:eastAsia="zh-CN"/>
        </w:rPr>
        <w:t>2X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8043FF" w14:paraId="669CC98D" w14:textId="77777777">
        <w:tc>
          <w:tcPr>
            <w:tcW w:w="2551" w:type="dxa"/>
          </w:tcPr>
          <w:p w14:paraId="4D6632C6" w14:textId="77777777" w:rsidR="008043FF" w:rsidRDefault="00000000">
            <w:pPr>
              <w:pStyle w:val="TAH"/>
            </w:pPr>
            <w:r>
              <w:t>IE/Group Name</w:t>
            </w:r>
          </w:p>
        </w:tc>
        <w:tc>
          <w:tcPr>
            <w:tcW w:w="1020" w:type="dxa"/>
          </w:tcPr>
          <w:p w14:paraId="64B6C4AC" w14:textId="77777777" w:rsidR="008043FF" w:rsidRDefault="00000000">
            <w:pPr>
              <w:pStyle w:val="TAH"/>
            </w:pPr>
            <w:r>
              <w:t>Presence</w:t>
            </w:r>
          </w:p>
        </w:tc>
        <w:tc>
          <w:tcPr>
            <w:tcW w:w="1474" w:type="dxa"/>
          </w:tcPr>
          <w:p w14:paraId="52A3E628" w14:textId="77777777" w:rsidR="008043FF" w:rsidRDefault="00000000">
            <w:pPr>
              <w:pStyle w:val="TAH"/>
            </w:pPr>
            <w:r>
              <w:t>Range</w:t>
            </w:r>
          </w:p>
        </w:tc>
        <w:tc>
          <w:tcPr>
            <w:tcW w:w="1872" w:type="dxa"/>
          </w:tcPr>
          <w:p w14:paraId="74C1670B" w14:textId="77777777" w:rsidR="008043FF" w:rsidRDefault="00000000">
            <w:pPr>
              <w:pStyle w:val="TAH"/>
            </w:pPr>
            <w:r>
              <w:t>IE type and reference</w:t>
            </w:r>
          </w:p>
        </w:tc>
        <w:tc>
          <w:tcPr>
            <w:tcW w:w="2880" w:type="dxa"/>
          </w:tcPr>
          <w:p w14:paraId="3A9AFB05" w14:textId="77777777" w:rsidR="008043FF" w:rsidRDefault="00000000">
            <w:pPr>
              <w:pStyle w:val="TAH"/>
            </w:pPr>
            <w:r>
              <w:t>Semantics description</w:t>
            </w:r>
          </w:p>
        </w:tc>
      </w:tr>
      <w:tr w:rsidR="008043FF" w14:paraId="786C22A7" w14:textId="77777777">
        <w:tc>
          <w:tcPr>
            <w:tcW w:w="2551" w:type="dxa"/>
          </w:tcPr>
          <w:p w14:paraId="27ED2527" w14:textId="77777777" w:rsidR="008043FF" w:rsidRDefault="00000000">
            <w:pPr>
              <w:pStyle w:val="TAL"/>
              <w:rPr>
                <w:lang w:eastAsia="zh-CN"/>
              </w:rPr>
            </w:pPr>
            <w:ins w:id="18" w:author="ZTE" w:date="2024-02-18T11:00:00Z">
              <w:r>
                <w:rPr>
                  <w:lang w:val="en-US" w:eastAsia="ja-JP"/>
                </w:rPr>
                <w:t xml:space="preserve">Aerial </w:t>
              </w:r>
            </w:ins>
            <w:del w:id="19" w:author="ZTE" w:date="2024-02-18T11:00:00Z">
              <w:r>
                <w:rPr>
                  <w:rFonts w:hint="eastAsia"/>
                  <w:lang w:eastAsia="zh-CN"/>
                </w:rPr>
                <w:delText xml:space="preserve">UAV </w:delText>
              </w:r>
            </w:del>
            <w:r>
              <w:rPr>
                <w:lang w:eastAsia="ja-JP"/>
              </w:rPr>
              <w:t>UE</w:t>
            </w:r>
          </w:p>
        </w:tc>
        <w:tc>
          <w:tcPr>
            <w:tcW w:w="1020" w:type="dxa"/>
          </w:tcPr>
          <w:p w14:paraId="4FB71778" w14:textId="77777777" w:rsidR="008043FF" w:rsidRDefault="00000000">
            <w:pPr>
              <w:pStyle w:val="TAL"/>
            </w:pPr>
            <w:r>
              <w:t>O</w:t>
            </w:r>
          </w:p>
        </w:tc>
        <w:tc>
          <w:tcPr>
            <w:tcW w:w="1474" w:type="dxa"/>
          </w:tcPr>
          <w:p w14:paraId="3E0C2951" w14:textId="77777777" w:rsidR="008043FF" w:rsidRDefault="008043FF">
            <w:pPr>
              <w:pStyle w:val="TAL"/>
            </w:pPr>
          </w:p>
        </w:tc>
        <w:tc>
          <w:tcPr>
            <w:tcW w:w="1872" w:type="dxa"/>
          </w:tcPr>
          <w:p w14:paraId="7399D047" w14:textId="77777777" w:rsidR="008043FF" w:rsidRDefault="00000000">
            <w:pPr>
              <w:pStyle w:val="TAL"/>
            </w:pPr>
            <w:r>
              <w:rPr>
                <w:snapToGrid w:val="0"/>
              </w:rPr>
              <w:t>ENUMERATED (authorized, not authorized, ...)</w:t>
            </w:r>
          </w:p>
        </w:tc>
        <w:tc>
          <w:tcPr>
            <w:tcW w:w="2880" w:type="dxa"/>
          </w:tcPr>
          <w:p w14:paraId="6ED83B69" w14:textId="77777777" w:rsidR="008043FF" w:rsidRDefault="00000000">
            <w:pPr>
              <w:pStyle w:val="TAL"/>
              <w:rPr>
                <w:snapToGrid w:val="0"/>
              </w:rPr>
            </w:pPr>
            <w:r>
              <w:rPr>
                <w:snapToGrid w:val="0"/>
              </w:rPr>
              <w:t xml:space="preserve">Indicates whether the UE is authorized as </w:t>
            </w:r>
            <w:ins w:id="20" w:author="ZTE" w:date="2024-02-18T11:00:00Z">
              <w:r>
                <w:rPr>
                  <w:lang w:val="en-US" w:eastAsia="ja-JP"/>
                </w:rPr>
                <w:t xml:space="preserve">Aerial </w:t>
              </w:r>
            </w:ins>
            <w:del w:id="21" w:author="ZTE" w:date="2024-02-18T11:00:00Z">
              <w:r>
                <w:rPr>
                  <w:rFonts w:hint="eastAsia"/>
                  <w:lang w:eastAsia="zh-CN"/>
                </w:rPr>
                <w:delText>UAV</w:delText>
              </w:r>
              <w:r>
                <w:rPr>
                  <w:lang w:eastAsia="ja-JP"/>
                </w:rPr>
                <w:delText xml:space="preserve"> </w:delText>
              </w:r>
            </w:del>
            <w:r>
              <w:rPr>
                <w:lang w:eastAsia="ja-JP"/>
              </w:rPr>
              <w:t>UE</w:t>
            </w:r>
          </w:p>
        </w:tc>
      </w:tr>
      <w:tr w:rsidR="008043FF" w14:paraId="4C789C4C" w14:textId="77777777">
        <w:tc>
          <w:tcPr>
            <w:tcW w:w="2551" w:type="dxa"/>
          </w:tcPr>
          <w:p w14:paraId="677A5614" w14:textId="77777777" w:rsidR="008043FF" w:rsidRDefault="00000000">
            <w:pPr>
              <w:pStyle w:val="TAL"/>
              <w:rPr>
                <w:color w:val="FF0000"/>
                <w:lang w:eastAsia="zh-CN"/>
              </w:rPr>
            </w:pPr>
            <w:ins w:id="22" w:author="ZTE" w:date="2024-02-18T11:00:00Z">
              <w:r>
                <w:rPr>
                  <w:lang w:val="en-US" w:eastAsia="ja-JP"/>
                </w:rPr>
                <w:t xml:space="preserve">Aerial </w:t>
              </w:r>
            </w:ins>
            <w:del w:id="23" w:author="ZTE" w:date="2024-02-18T11:00:00Z">
              <w:r>
                <w:delText xml:space="preserve">UAV </w:delText>
              </w:r>
            </w:del>
            <w:ins w:id="24" w:author="ZTE" w:date="2024-02-18T11:00:00Z">
              <w:r>
                <w:rPr>
                  <w:lang w:val="en-US"/>
                </w:rPr>
                <w:t>C</w:t>
              </w:r>
            </w:ins>
            <w:del w:id="25" w:author="ZTE" w:date="2024-02-18T11:00:00Z">
              <w:r>
                <w:delText>c</w:delText>
              </w:r>
            </w:del>
            <w:proofErr w:type="spellStart"/>
            <w:r>
              <w:t>ontroller</w:t>
            </w:r>
            <w:proofErr w:type="spellEnd"/>
            <w:r>
              <w:rPr>
                <w:rFonts w:hint="eastAsia"/>
                <w:lang w:eastAsia="zh-CN"/>
              </w:rPr>
              <w:t xml:space="preserve"> </w:t>
            </w:r>
            <w:r>
              <w:rPr>
                <w:lang w:eastAsia="ja-JP"/>
              </w:rPr>
              <w:t>UE</w:t>
            </w:r>
          </w:p>
        </w:tc>
        <w:tc>
          <w:tcPr>
            <w:tcW w:w="1020" w:type="dxa"/>
          </w:tcPr>
          <w:p w14:paraId="5B452F61" w14:textId="77777777" w:rsidR="008043FF" w:rsidRDefault="00000000">
            <w:pPr>
              <w:pStyle w:val="TAL"/>
              <w:rPr>
                <w:color w:val="FF0000"/>
              </w:rPr>
            </w:pPr>
            <w:r>
              <w:t>O</w:t>
            </w:r>
          </w:p>
        </w:tc>
        <w:tc>
          <w:tcPr>
            <w:tcW w:w="1474" w:type="dxa"/>
          </w:tcPr>
          <w:p w14:paraId="08378E95" w14:textId="77777777" w:rsidR="008043FF" w:rsidRDefault="008043FF">
            <w:pPr>
              <w:pStyle w:val="TAL"/>
              <w:rPr>
                <w:color w:val="FF0000"/>
              </w:rPr>
            </w:pPr>
          </w:p>
        </w:tc>
        <w:tc>
          <w:tcPr>
            <w:tcW w:w="1872" w:type="dxa"/>
          </w:tcPr>
          <w:p w14:paraId="5665A4A6" w14:textId="77777777" w:rsidR="008043FF" w:rsidRDefault="00000000">
            <w:pPr>
              <w:pStyle w:val="TAL"/>
              <w:rPr>
                <w:snapToGrid w:val="0"/>
                <w:color w:val="FF0000"/>
              </w:rPr>
            </w:pPr>
            <w:r>
              <w:rPr>
                <w:snapToGrid w:val="0"/>
              </w:rPr>
              <w:t>ENUMERATED (authorized, not authorized, ...)</w:t>
            </w:r>
          </w:p>
        </w:tc>
        <w:tc>
          <w:tcPr>
            <w:tcW w:w="2880" w:type="dxa"/>
          </w:tcPr>
          <w:p w14:paraId="146A48D4" w14:textId="77777777" w:rsidR="008043FF" w:rsidRDefault="00000000">
            <w:pPr>
              <w:pStyle w:val="TAL"/>
              <w:rPr>
                <w:snapToGrid w:val="0"/>
                <w:color w:val="FF0000"/>
              </w:rPr>
            </w:pPr>
            <w:r>
              <w:rPr>
                <w:snapToGrid w:val="0"/>
              </w:rPr>
              <w:t>Indicates whether the UE is authorized as</w:t>
            </w:r>
            <w:r>
              <w:t xml:space="preserve"> </w:t>
            </w:r>
            <w:ins w:id="26" w:author="ZTE" w:date="2024-02-18T11:00:00Z">
              <w:r>
                <w:rPr>
                  <w:lang w:val="en-US" w:eastAsia="ja-JP"/>
                </w:rPr>
                <w:t xml:space="preserve">Aerial </w:t>
              </w:r>
            </w:ins>
            <w:del w:id="27" w:author="ZTE" w:date="2024-02-18T11:00:00Z">
              <w:r>
                <w:delText xml:space="preserve">UAV </w:delText>
              </w:r>
            </w:del>
            <w:ins w:id="28" w:author="ZTE" w:date="2024-02-18T11:01:00Z">
              <w:r>
                <w:rPr>
                  <w:lang w:val="en-US"/>
                </w:rPr>
                <w:t>C</w:t>
              </w:r>
            </w:ins>
            <w:del w:id="29" w:author="ZTE" w:date="2024-02-18T11:01:00Z">
              <w:r>
                <w:delText>c</w:delText>
              </w:r>
            </w:del>
            <w:proofErr w:type="spellStart"/>
            <w:r>
              <w:t>ontroller</w:t>
            </w:r>
            <w:proofErr w:type="spellEnd"/>
            <w:r>
              <w:rPr>
                <w:rFonts w:hint="eastAsia"/>
                <w:lang w:eastAsia="zh-CN"/>
              </w:rPr>
              <w:t xml:space="preserve"> </w:t>
            </w:r>
            <w:r>
              <w:rPr>
                <w:lang w:eastAsia="ja-JP"/>
              </w:rPr>
              <w:t>UE</w:t>
            </w:r>
          </w:p>
        </w:tc>
      </w:tr>
    </w:tbl>
    <w:p w14:paraId="4A10DAB0" w14:textId="77777777" w:rsidR="008043FF" w:rsidRDefault="008043FF">
      <w:pPr>
        <w:jc w:val="both"/>
        <w:rPr>
          <w:color w:val="FF0000"/>
          <w:lang w:val="en-US" w:eastAsia="ja-JP"/>
        </w:rPr>
      </w:pPr>
    </w:p>
    <w:p w14:paraId="03A26BEE" w14:textId="77777777" w:rsidR="008043FF" w:rsidRDefault="00000000">
      <w:pPr>
        <w:jc w:val="center"/>
        <w:rPr>
          <w:color w:val="FF0000"/>
          <w:lang w:val="en-US"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14:paraId="091342B6" w14:textId="77777777" w:rsidR="008043FF" w:rsidRDefault="008043FF">
      <w:pPr>
        <w:jc w:val="both"/>
        <w:rPr>
          <w:color w:val="FF0000"/>
          <w:lang w:val="en-US" w:eastAsia="ja-JP"/>
        </w:rPr>
        <w:sectPr w:rsidR="008043FF" w:rsidSect="0081015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pPr>
    </w:p>
    <w:p w14:paraId="42F2EAE7" w14:textId="77777777" w:rsidR="008043FF" w:rsidRDefault="00000000">
      <w:pPr>
        <w:pStyle w:val="Heading3"/>
      </w:pPr>
      <w:bookmarkStart w:id="30" w:name="_Toc29503809"/>
      <w:bookmarkStart w:id="31" w:name="_Toc73982419"/>
      <w:bookmarkStart w:id="32" w:name="_Toc45898077"/>
      <w:bookmarkStart w:id="33" w:name="_Toc45720808"/>
      <w:bookmarkStart w:id="34" w:name="_Toc36553430"/>
      <w:bookmarkStart w:id="35" w:name="_Toc29504393"/>
      <w:bookmarkStart w:id="36" w:name="_Toc45798688"/>
      <w:bookmarkStart w:id="37" w:name="_Toc64446549"/>
      <w:bookmarkStart w:id="38" w:name="_Toc105174449"/>
      <w:bookmarkStart w:id="39" w:name="_Toc45658988"/>
      <w:bookmarkStart w:id="40" w:name="_Toc107409905"/>
      <w:bookmarkStart w:id="41" w:name="_Toc106109447"/>
      <w:bookmarkStart w:id="42" w:name="_Toc112757094"/>
      <w:bookmarkStart w:id="43" w:name="_Toc36555157"/>
      <w:bookmarkStart w:id="44" w:name="_Toc105152643"/>
      <w:bookmarkStart w:id="45" w:name="_Toc97891553"/>
      <w:bookmarkStart w:id="46" w:name="_Toc29504977"/>
      <w:bookmarkStart w:id="47" w:name="_Toc20955356"/>
      <w:bookmarkStart w:id="48" w:name="_Toc99123758"/>
      <w:bookmarkStart w:id="49" w:name="_Toc88652509"/>
      <w:bookmarkStart w:id="50" w:name="_Toc155944894"/>
      <w:bookmarkStart w:id="51" w:name="_Toc51746284"/>
      <w:bookmarkStart w:id="52" w:name="_Toc99662564"/>
      <w:bookmarkStart w:id="53" w:name="_Toc45652556"/>
      <w:r>
        <w:lastRenderedPageBreak/>
        <w:t>9.4.5</w:t>
      </w:r>
      <w:r>
        <w:tab/>
        <w:t>Information Element Definitions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C2A6EE4" w14:textId="77777777" w:rsidR="008043FF" w:rsidRDefault="00000000">
      <w:pPr>
        <w:pStyle w:val="PL"/>
        <w:rPr>
          <w:snapToGrid w:val="0"/>
        </w:rPr>
      </w:pPr>
      <w:r>
        <w:rPr>
          <w:snapToGrid w:val="0"/>
        </w:rPr>
        <w:t>-- ASN1START</w:t>
      </w:r>
    </w:p>
    <w:p w14:paraId="02ED0BE8" w14:textId="77777777" w:rsidR="008043FF" w:rsidRDefault="00000000">
      <w:pPr>
        <w:pStyle w:val="PL"/>
        <w:rPr>
          <w:snapToGrid w:val="0"/>
        </w:rPr>
      </w:pPr>
      <w:r>
        <w:rPr>
          <w:snapToGrid w:val="0"/>
        </w:rPr>
        <w:t>-- **************************************************************</w:t>
      </w:r>
    </w:p>
    <w:p w14:paraId="5AEE661F" w14:textId="77777777" w:rsidR="008043FF" w:rsidRDefault="00000000">
      <w:pPr>
        <w:pStyle w:val="PL"/>
        <w:rPr>
          <w:snapToGrid w:val="0"/>
        </w:rPr>
      </w:pPr>
      <w:r>
        <w:rPr>
          <w:snapToGrid w:val="0"/>
        </w:rPr>
        <w:t>--</w:t>
      </w:r>
    </w:p>
    <w:p w14:paraId="06D09EDD" w14:textId="77777777" w:rsidR="008043FF" w:rsidRDefault="00000000">
      <w:pPr>
        <w:pStyle w:val="PL"/>
        <w:rPr>
          <w:snapToGrid w:val="0"/>
        </w:rPr>
      </w:pPr>
      <w:r>
        <w:rPr>
          <w:snapToGrid w:val="0"/>
        </w:rPr>
        <w:t>-- Information Element Definitions</w:t>
      </w:r>
    </w:p>
    <w:p w14:paraId="0C6B4879" w14:textId="77777777" w:rsidR="008043FF" w:rsidRDefault="00000000">
      <w:pPr>
        <w:pStyle w:val="PL"/>
        <w:rPr>
          <w:snapToGrid w:val="0"/>
        </w:rPr>
      </w:pPr>
      <w:r>
        <w:rPr>
          <w:snapToGrid w:val="0"/>
        </w:rPr>
        <w:t>--</w:t>
      </w:r>
    </w:p>
    <w:p w14:paraId="0AC808AD" w14:textId="77777777" w:rsidR="008043FF" w:rsidRDefault="00000000">
      <w:pPr>
        <w:pStyle w:val="PL"/>
        <w:rPr>
          <w:snapToGrid w:val="0"/>
        </w:rPr>
      </w:pPr>
      <w:r>
        <w:rPr>
          <w:snapToGrid w:val="0"/>
        </w:rPr>
        <w:t>-- **************************************************************</w:t>
      </w:r>
    </w:p>
    <w:p w14:paraId="37018999" w14:textId="77777777" w:rsidR="008043FF" w:rsidRDefault="00000000">
      <w:pPr>
        <w:jc w:val="center"/>
        <w:rPr>
          <w:color w:val="FF0000"/>
          <w:lang w:val="en-US"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14:paraId="510887A0" w14:textId="77777777" w:rsidR="008043FF" w:rsidRDefault="00000000">
      <w:pPr>
        <w:pStyle w:val="PL"/>
        <w:rPr>
          <w:snapToGrid w:val="0"/>
        </w:rPr>
      </w:pPr>
      <w:r>
        <w:rPr>
          <w:rFonts w:hint="eastAsia"/>
          <w:snapToGrid w:val="0"/>
          <w:lang w:eastAsia="zh-CN"/>
        </w:rPr>
        <w:t>LTE-</w:t>
      </w:r>
      <w:r>
        <w:rPr>
          <w:snapToGrid w:val="0"/>
          <w:lang w:eastAsia="zh-CN"/>
        </w:rPr>
        <w:t>A2X</w:t>
      </w:r>
      <w:r>
        <w:rPr>
          <w:rFonts w:hint="eastAsia"/>
          <w:snapToGrid w:val="0"/>
          <w:lang w:eastAsia="zh-CN"/>
        </w:rPr>
        <w:t>-</w:t>
      </w:r>
      <w:r>
        <w:rPr>
          <w:snapToGrid w:val="0"/>
          <w:lang w:eastAsia="zh-CN"/>
        </w:rPr>
        <w:t>ServicesAuthorized</w:t>
      </w:r>
      <w:r>
        <w:rPr>
          <w:snapToGrid w:val="0"/>
        </w:rPr>
        <w:t xml:space="preserve"> ::= SEQUENCE {</w:t>
      </w:r>
    </w:p>
    <w:p w14:paraId="4F47E52F" w14:textId="77777777" w:rsidR="008043FF" w:rsidRDefault="00000000">
      <w:pPr>
        <w:pStyle w:val="PL"/>
        <w:rPr>
          <w:rFonts w:eastAsia="DengXian"/>
          <w:szCs w:val="16"/>
        </w:rPr>
      </w:pPr>
      <w:r>
        <w:rPr>
          <w:rFonts w:eastAsia="DengXian"/>
          <w:szCs w:val="16"/>
        </w:rPr>
        <w:tab/>
      </w:r>
      <w:proofErr w:type="spellStart"/>
      <w:ins w:id="54" w:author="ZTE" w:date="2024-02-18T11:02:00Z">
        <w:r>
          <w:t>aerial</w:t>
        </w:r>
      </w:ins>
      <w:del w:id="55" w:author="ZTE" w:date="2024-02-18T11:02:00Z">
        <w:r>
          <w:rPr>
            <w:rFonts w:eastAsia="DengXian"/>
            <w:szCs w:val="16"/>
            <w:lang w:eastAsia="zh-CN"/>
          </w:rPr>
          <w:delText>uAV</w:delText>
        </w:r>
        <w:r>
          <w:rPr>
            <w:rFonts w:eastAsia="DengXian" w:hint="eastAsia"/>
            <w:szCs w:val="16"/>
            <w:lang w:eastAsia="zh-CN"/>
          </w:rPr>
          <w:delText>-</w:delText>
        </w:r>
      </w:del>
      <w:r>
        <w:rPr>
          <w:rFonts w:eastAsia="DengXian"/>
          <w:szCs w:val="16"/>
        </w:rPr>
        <w:t>UE</w:t>
      </w:r>
      <w:proofErr w:type="spellEnd"/>
      <w:r>
        <w:rPr>
          <w:rFonts w:eastAsia="DengXian"/>
          <w:szCs w:val="16"/>
        </w:rPr>
        <w:tab/>
      </w:r>
      <w:r>
        <w:rPr>
          <w:rFonts w:eastAsia="DengXian"/>
          <w:szCs w:val="16"/>
        </w:rPr>
        <w:tab/>
      </w:r>
      <w:r>
        <w:rPr>
          <w:rFonts w:eastAsia="DengXian"/>
          <w:szCs w:val="16"/>
        </w:rPr>
        <w:tab/>
      </w:r>
      <w:r>
        <w:rPr>
          <w:rFonts w:eastAsia="DengXian"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ENUMERATED {authorized,</w:t>
      </w:r>
      <w:r>
        <w:rPr>
          <w:rFonts w:hint="eastAsia"/>
          <w:snapToGrid w:val="0"/>
          <w:lang w:eastAsia="zh-CN"/>
        </w:rPr>
        <w:t xml:space="preserve"> </w:t>
      </w:r>
      <w:r>
        <w:rPr>
          <w:snapToGrid w:val="0"/>
          <w:lang w:eastAsia="zh-CN"/>
        </w:rPr>
        <w:t>not-authorized,</w:t>
      </w:r>
      <w:r>
        <w:rPr>
          <w:rFonts w:hint="eastAsia"/>
          <w:snapToGrid w:val="0"/>
          <w:lang w:eastAsia="zh-CN"/>
        </w:rPr>
        <w:t xml:space="preserve"> </w:t>
      </w:r>
      <w:r>
        <w:rPr>
          <w:snapToGrid w:val="0"/>
          <w:lang w:eastAsia="zh-CN"/>
        </w:rPr>
        <w:t>...}</w:t>
      </w:r>
      <w:r>
        <w:rPr>
          <w:rFonts w:eastAsia="DengXian"/>
          <w:szCs w:val="16"/>
        </w:rPr>
        <w:tab/>
      </w:r>
      <w:r>
        <w:rPr>
          <w:rFonts w:eastAsia="DengXian"/>
          <w:szCs w:val="16"/>
        </w:rPr>
        <w:tab/>
        <w:t>OPTIONAL,</w:t>
      </w:r>
    </w:p>
    <w:p w14:paraId="143010AC" w14:textId="77777777" w:rsidR="008043FF" w:rsidRDefault="00000000">
      <w:pPr>
        <w:pStyle w:val="PL"/>
        <w:rPr>
          <w:rFonts w:eastAsia="DengXian"/>
          <w:szCs w:val="16"/>
        </w:rPr>
      </w:pPr>
      <w:r>
        <w:rPr>
          <w:rFonts w:eastAsia="DengXian"/>
          <w:szCs w:val="16"/>
        </w:rPr>
        <w:tab/>
      </w:r>
      <w:proofErr w:type="spellStart"/>
      <w:ins w:id="56" w:author="ZTE" w:date="2024-02-18T11:02:00Z">
        <w:r>
          <w:t>aerial</w:t>
        </w:r>
      </w:ins>
      <w:del w:id="57" w:author="ZTE" w:date="2024-02-18T11:02:00Z">
        <w:r>
          <w:rPr>
            <w:rFonts w:eastAsia="DengXian"/>
            <w:szCs w:val="16"/>
            <w:lang w:eastAsia="zh-CN"/>
          </w:rPr>
          <w:delText>uAV</w:delText>
        </w:r>
        <w:r>
          <w:rPr>
            <w:rFonts w:eastAsia="DengXian" w:hint="eastAsia"/>
            <w:szCs w:val="16"/>
            <w:lang w:eastAsia="zh-CN"/>
          </w:rPr>
          <w:delText>-</w:delText>
        </w:r>
      </w:del>
      <w:r>
        <w:rPr>
          <w:rFonts w:eastAsia="DengXian"/>
          <w:szCs w:val="16"/>
        </w:rPr>
        <w:t>ControllerUE</w:t>
      </w:r>
      <w:proofErr w:type="spellEnd"/>
      <w:r>
        <w:rPr>
          <w:rFonts w:eastAsia="DengXian"/>
          <w:szCs w:val="16"/>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snapToGrid w:val="0"/>
          <w:lang w:eastAsia="zh-CN"/>
        </w:rPr>
        <w:t>ENUMERATED {authorized,</w:t>
      </w:r>
      <w:r>
        <w:rPr>
          <w:rFonts w:hint="eastAsia"/>
          <w:snapToGrid w:val="0"/>
          <w:lang w:eastAsia="zh-CN"/>
        </w:rPr>
        <w:t xml:space="preserve"> </w:t>
      </w:r>
      <w:r>
        <w:rPr>
          <w:snapToGrid w:val="0"/>
          <w:lang w:eastAsia="zh-CN"/>
        </w:rPr>
        <w:t>not-authorized,</w:t>
      </w:r>
      <w:r>
        <w:rPr>
          <w:rFonts w:hint="eastAsia"/>
          <w:snapToGrid w:val="0"/>
          <w:lang w:eastAsia="zh-CN"/>
        </w:rPr>
        <w:t xml:space="preserve"> </w:t>
      </w:r>
      <w:r>
        <w:rPr>
          <w:snapToGrid w:val="0"/>
          <w:lang w:eastAsia="zh-CN"/>
        </w:rPr>
        <w:t>...}</w:t>
      </w:r>
      <w:r>
        <w:rPr>
          <w:rFonts w:hint="eastAsia"/>
          <w:snapToGrid w:val="0"/>
          <w:lang w:eastAsia="zh-CN"/>
        </w:rPr>
        <w:tab/>
      </w:r>
      <w:r>
        <w:rPr>
          <w:rFonts w:eastAsia="DengXian"/>
          <w:szCs w:val="16"/>
        </w:rPr>
        <w:tab/>
        <w:t>OPTIONAL,</w:t>
      </w:r>
    </w:p>
    <w:p w14:paraId="12FC4CBC" w14:textId="77777777" w:rsidR="008043FF" w:rsidRDefault="00000000">
      <w:pPr>
        <w:pStyle w:val="PL"/>
        <w:rPr>
          <w:rFonts w:eastAsia="DengXian"/>
          <w:szCs w:val="16"/>
        </w:rPr>
      </w:pPr>
      <w:r>
        <w:rPr>
          <w:rFonts w:eastAsia="DengXian"/>
          <w:szCs w:val="16"/>
        </w:rPr>
        <w:tab/>
      </w:r>
      <w:proofErr w:type="spellStart"/>
      <w:r>
        <w:rPr>
          <w:rFonts w:eastAsia="DengXian"/>
          <w:szCs w:val="16"/>
        </w:rPr>
        <w:t>iE</w:t>
      </w:r>
      <w:proofErr w:type="spellEnd"/>
      <w:r>
        <w:rPr>
          <w:rFonts w:eastAsia="DengXian"/>
          <w:szCs w:val="16"/>
        </w:rPr>
        <w:t>-Extensions</w:t>
      </w:r>
      <w:r>
        <w:rPr>
          <w:rFonts w:eastAsia="DengXian"/>
          <w:szCs w:val="16"/>
        </w:rPr>
        <w:tab/>
      </w:r>
      <w:r>
        <w:rPr>
          <w:rFonts w:eastAsia="DengXian"/>
          <w:szCs w:val="16"/>
        </w:rPr>
        <w:tab/>
      </w:r>
      <w:proofErr w:type="spellStart"/>
      <w:r>
        <w:rPr>
          <w:rFonts w:eastAsia="DengXian"/>
          <w:szCs w:val="16"/>
        </w:rPr>
        <w:t>ProtocolExtensionContainer</w:t>
      </w:r>
      <w:proofErr w:type="spellEnd"/>
      <w:r>
        <w:rPr>
          <w:rFonts w:eastAsia="DengXian"/>
          <w:szCs w:val="16"/>
        </w:rPr>
        <w:t xml:space="preserve"> { {</w:t>
      </w:r>
      <w:r>
        <w:rPr>
          <w:snapToGrid w:val="0"/>
          <w:lang w:eastAsia="zh-CN"/>
        </w:rPr>
        <w:t>LTE</w:t>
      </w:r>
      <w:r>
        <w:rPr>
          <w:rFonts w:hint="eastAsia"/>
          <w:snapToGrid w:val="0"/>
          <w:lang w:eastAsia="zh-CN"/>
        </w:rPr>
        <w:t>-</w:t>
      </w:r>
      <w:r>
        <w:rPr>
          <w:snapToGrid w:val="0"/>
          <w:lang w:eastAsia="zh-CN"/>
        </w:rPr>
        <w:t>A2X</w:t>
      </w:r>
      <w:r>
        <w:rPr>
          <w:rFonts w:hint="eastAsia"/>
          <w:snapToGrid w:val="0"/>
          <w:lang w:eastAsia="zh-CN"/>
        </w:rPr>
        <w:t>-</w:t>
      </w:r>
      <w:r>
        <w:rPr>
          <w:snapToGrid w:val="0"/>
          <w:lang w:eastAsia="zh-CN"/>
        </w:rPr>
        <w:t>ServicesAuthorized</w:t>
      </w:r>
      <w:r>
        <w:rPr>
          <w:rFonts w:eastAsia="DengXian"/>
          <w:szCs w:val="16"/>
        </w:rPr>
        <w:t>-ExtIEs} }</w:t>
      </w:r>
      <w:r>
        <w:rPr>
          <w:rFonts w:eastAsia="DengXian"/>
          <w:szCs w:val="16"/>
        </w:rPr>
        <w:tab/>
      </w:r>
      <w:r>
        <w:rPr>
          <w:rFonts w:eastAsia="DengXian"/>
          <w:szCs w:val="16"/>
        </w:rPr>
        <w:tab/>
        <w:t>OPTIONAL,</w:t>
      </w:r>
    </w:p>
    <w:p w14:paraId="74188F40" w14:textId="77777777" w:rsidR="008043FF" w:rsidRDefault="00000000">
      <w:pPr>
        <w:pStyle w:val="PL"/>
        <w:rPr>
          <w:rFonts w:eastAsia="DengXian"/>
          <w:szCs w:val="16"/>
        </w:rPr>
      </w:pPr>
      <w:r>
        <w:rPr>
          <w:rFonts w:eastAsia="DengXian"/>
          <w:szCs w:val="16"/>
        </w:rPr>
        <w:tab/>
        <w:t>...</w:t>
      </w:r>
    </w:p>
    <w:p w14:paraId="6D3C8AF9" w14:textId="77777777" w:rsidR="008043FF" w:rsidRDefault="00000000">
      <w:pPr>
        <w:pStyle w:val="PL"/>
        <w:rPr>
          <w:rFonts w:eastAsia="DengXian"/>
          <w:szCs w:val="16"/>
        </w:rPr>
      </w:pPr>
      <w:r>
        <w:rPr>
          <w:rFonts w:eastAsia="DengXian"/>
          <w:szCs w:val="16"/>
        </w:rPr>
        <w:t>}</w:t>
      </w:r>
    </w:p>
    <w:p w14:paraId="46AC750F" w14:textId="77777777" w:rsidR="008043FF" w:rsidRDefault="008043FF">
      <w:pPr>
        <w:pStyle w:val="PL"/>
        <w:rPr>
          <w:rFonts w:eastAsia="DengXian"/>
          <w:szCs w:val="16"/>
        </w:rPr>
      </w:pPr>
    </w:p>
    <w:p w14:paraId="61138B00" w14:textId="77777777" w:rsidR="008043FF" w:rsidRDefault="00000000">
      <w:pPr>
        <w:pStyle w:val="PL"/>
        <w:rPr>
          <w:rFonts w:eastAsia="DengXian"/>
          <w:szCs w:val="16"/>
        </w:rPr>
      </w:pPr>
      <w:r>
        <w:rPr>
          <w:snapToGrid w:val="0"/>
          <w:lang w:eastAsia="zh-CN"/>
        </w:rPr>
        <w:t>LTE</w:t>
      </w:r>
      <w:r>
        <w:rPr>
          <w:rFonts w:hint="eastAsia"/>
          <w:snapToGrid w:val="0"/>
          <w:lang w:eastAsia="zh-CN"/>
        </w:rPr>
        <w:t>-</w:t>
      </w:r>
      <w:r>
        <w:rPr>
          <w:snapToGrid w:val="0"/>
          <w:lang w:eastAsia="zh-CN"/>
        </w:rPr>
        <w:t>A2X</w:t>
      </w:r>
      <w:r>
        <w:rPr>
          <w:rFonts w:hint="eastAsia"/>
          <w:snapToGrid w:val="0"/>
          <w:lang w:eastAsia="zh-CN"/>
        </w:rPr>
        <w:t>-</w:t>
      </w:r>
      <w:r>
        <w:rPr>
          <w:snapToGrid w:val="0"/>
          <w:lang w:eastAsia="zh-CN"/>
        </w:rPr>
        <w:t>ServicesAuthorized</w:t>
      </w:r>
      <w:r>
        <w:rPr>
          <w:rFonts w:eastAsia="DengXian"/>
          <w:szCs w:val="16"/>
        </w:rPr>
        <w:t>-ExtIEs NGAP-PROTOCOL-EXTENSION ::= {</w:t>
      </w:r>
    </w:p>
    <w:p w14:paraId="45C874F0" w14:textId="77777777" w:rsidR="008043FF" w:rsidRDefault="00000000">
      <w:pPr>
        <w:pStyle w:val="PL"/>
        <w:rPr>
          <w:rFonts w:eastAsia="DengXian"/>
          <w:szCs w:val="16"/>
        </w:rPr>
      </w:pPr>
      <w:r>
        <w:rPr>
          <w:rFonts w:eastAsia="DengXian"/>
          <w:szCs w:val="16"/>
        </w:rPr>
        <w:tab/>
        <w:t>...</w:t>
      </w:r>
    </w:p>
    <w:p w14:paraId="363AF148" w14:textId="77777777" w:rsidR="008043FF" w:rsidRDefault="00000000">
      <w:pPr>
        <w:pStyle w:val="PL"/>
        <w:rPr>
          <w:rFonts w:eastAsia="DengXian"/>
          <w:szCs w:val="16"/>
          <w:lang w:eastAsia="zh-CN"/>
        </w:rPr>
      </w:pPr>
      <w:r>
        <w:rPr>
          <w:rFonts w:eastAsia="DengXian"/>
          <w:szCs w:val="16"/>
        </w:rPr>
        <w:t>}</w:t>
      </w:r>
    </w:p>
    <w:p w14:paraId="0E4725AF" w14:textId="77777777" w:rsidR="008043FF" w:rsidRDefault="00000000">
      <w:pPr>
        <w:jc w:val="center"/>
        <w:rPr>
          <w:color w:val="FF0000"/>
          <w:lang w:val="en-US"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14:paraId="5A7D6BD6" w14:textId="77777777" w:rsidR="008043FF" w:rsidRDefault="00000000">
      <w:pPr>
        <w:pStyle w:val="PL"/>
        <w:rPr>
          <w:snapToGrid w:val="0"/>
        </w:rPr>
      </w:pPr>
      <w:r>
        <w:rPr>
          <w:snapToGrid w:val="0"/>
          <w:lang w:eastAsia="zh-CN"/>
        </w:rPr>
        <w:t>NR</w:t>
      </w:r>
      <w:r>
        <w:rPr>
          <w:rFonts w:hint="eastAsia"/>
          <w:snapToGrid w:val="0"/>
          <w:lang w:eastAsia="zh-CN"/>
        </w:rPr>
        <w:t>-</w:t>
      </w:r>
      <w:r>
        <w:rPr>
          <w:snapToGrid w:val="0"/>
          <w:lang w:eastAsia="zh-CN"/>
        </w:rPr>
        <w:t>A2X</w:t>
      </w:r>
      <w:r>
        <w:rPr>
          <w:rFonts w:hint="eastAsia"/>
          <w:snapToGrid w:val="0"/>
          <w:lang w:eastAsia="zh-CN"/>
        </w:rPr>
        <w:t>-</w:t>
      </w:r>
      <w:r>
        <w:rPr>
          <w:snapToGrid w:val="0"/>
          <w:lang w:eastAsia="zh-CN"/>
        </w:rPr>
        <w:t>ServicesAuthorized</w:t>
      </w:r>
      <w:r>
        <w:rPr>
          <w:snapToGrid w:val="0"/>
        </w:rPr>
        <w:t xml:space="preserve"> ::= SEQUENCE {</w:t>
      </w:r>
    </w:p>
    <w:p w14:paraId="189ED29A" w14:textId="77777777" w:rsidR="008043FF" w:rsidRDefault="00000000">
      <w:pPr>
        <w:pStyle w:val="PL"/>
        <w:rPr>
          <w:rFonts w:eastAsia="DengXian"/>
          <w:szCs w:val="16"/>
        </w:rPr>
      </w:pPr>
      <w:r>
        <w:rPr>
          <w:rFonts w:eastAsia="DengXian"/>
          <w:szCs w:val="16"/>
        </w:rPr>
        <w:tab/>
      </w:r>
      <w:proofErr w:type="spellStart"/>
      <w:ins w:id="58" w:author="ZTE" w:date="2024-02-18T11:02:00Z">
        <w:r>
          <w:t>aerial</w:t>
        </w:r>
      </w:ins>
      <w:del w:id="59" w:author="ZTE" w:date="2024-02-18T11:02:00Z">
        <w:r>
          <w:rPr>
            <w:rFonts w:eastAsia="DengXian"/>
            <w:szCs w:val="16"/>
            <w:lang w:eastAsia="zh-CN"/>
          </w:rPr>
          <w:delText>uAV</w:delText>
        </w:r>
        <w:r>
          <w:rPr>
            <w:rFonts w:eastAsia="DengXian" w:hint="eastAsia"/>
            <w:szCs w:val="16"/>
            <w:lang w:eastAsia="zh-CN"/>
          </w:rPr>
          <w:delText>-</w:delText>
        </w:r>
      </w:del>
      <w:r>
        <w:rPr>
          <w:rFonts w:eastAsia="DengXian"/>
          <w:szCs w:val="16"/>
        </w:rPr>
        <w:t>UE</w:t>
      </w:r>
      <w:proofErr w:type="spellEnd"/>
      <w:r>
        <w:rPr>
          <w:rFonts w:eastAsia="DengXian"/>
          <w:szCs w:val="16"/>
        </w:rPr>
        <w:tab/>
      </w:r>
      <w:r>
        <w:rPr>
          <w:rFonts w:eastAsia="DengXian"/>
          <w:szCs w:val="16"/>
        </w:rPr>
        <w:tab/>
      </w:r>
      <w:r>
        <w:rPr>
          <w:rFonts w:eastAsia="DengXian"/>
          <w:szCs w:val="16"/>
        </w:rPr>
        <w:tab/>
      </w:r>
      <w:r>
        <w:rPr>
          <w:rFonts w:eastAsia="DengXian"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ENUMERATED {authorized,</w:t>
      </w:r>
      <w:r>
        <w:rPr>
          <w:rFonts w:hint="eastAsia"/>
          <w:snapToGrid w:val="0"/>
          <w:lang w:eastAsia="zh-CN"/>
        </w:rPr>
        <w:t xml:space="preserve"> </w:t>
      </w:r>
      <w:r>
        <w:rPr>
          <w:snapToGrid w:val="0"/>
          <w:lang w:eastAsia="zh-CN"/>
        </w:rPr>
        <w:t>not-authorized,</w:t>
      </w:r>
      <w:r>
        <w:rPr>
          <w:rFonts w:hint="eastAsia"/>
          <w:snapToGrid w:val="0"/>
          <w:lang w:eastAsia="zh-CN"/>
        </w:rPr>
        <w:t xml:space="preserve"> </w:t>
      </w:r>
      <w:r>
        <w:rPr>
          <w:snapToGrid w:val="0"/>
          <w:lang w:eastAsia="zh-CN"/>
        </w:rPr>
        <w:t>...}</w:t>
      </w:r>
      <w:r>
        <w:rPr>
          <w:rFonts w:eastAsia="DengXian"/>
          <w:szCs w:val="16"/>
        </w:rPr>
        <w:tab/>
      </w:r>
      <w:r>
        <w:rPr>
          <w:rFonts w:eastAsia="DengXian"/>
          <w:szCs w:val="16"/>
        </w:rPr>
        <w:tab/>
        <w:t>OPTIONAL,</w:t>
      </w:r>
    </w:p>
    <w:p w14:paraId="200219F7" w14:textId="77777777" w:rsidR="008043FF" w:rsidRDefault="00000000">
      <w:pPr>
        <w:pStyle w:val="PL"/>
        <w:rPr>
          <w:rFonts w:eastAsia="DengXian"/>
          <w:szCs w:val="16"/>
        </w:rPr>
      </w:pPr>
      <w:r>
        <w:rPr>
          <w:rFonts w:eastAsia="DengXian"/>
          <w:szCs w:val="16"/>
        </w:rPr>
        <w:tab/>
      </w:r>
      <w:proofErr w:type="spellStart"/>
      <w:ins w:id="60" w:author="ZTE" w:date="2024-02-18T11:02:00Z">
        <w:r>
          <w:t>aerial</w:t>
        </w:r>
      </w:ins>
      <w:del w:id="61" w:author="ZTE" w:date="2024-02-18T11:02:00Z">
        <w:r>
          <w:rPr>
            <w:rFonts w:eastAsia="DengXian"/>
            <w:szCs w:val="16"/>
            <w:lang w:eastAsia="zh-CN"/>
          </w:rPr>
          <w:delText>uAV</w:delText>
        </w:r>
        <w:r>
          <w:rPr>
            <w:rFonts w:eastAsia="DengXian" w:hint="eastAsia"/>
            <w:szCs w:val="16"/>
            <w:lang w:eastAsia="zh-CN"/>
          </w:rPr>
          <w:delText>-</w:delText>
        </w:r>
      </w:del>
      <w:r>
        <w:rPr>
          <w:rFonts w:eastAsia="DengXian"/>
          <w:szCs w:val="16"/>
        </w:rPr>
        <w:t>ControllerUE</w:t>
      </w:r>
      <w:proofErr w:type="spellEnd"/>
      <w:r>
        <w:rPr>
          <w:rFonts w:eastAsia="DengXian"/>
          <w:szCs w:val="16"/>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snapToGrid w:val="0"/>
          <w:lang w:eastAsia="zh-CN"/>
        </w:rPr>
        <w:t>ENUMERATED {authorized,</w:t>
      </w:r>
      <w:r>
        <w:rPr>
          <w:rFonts w:hint="eastAsia"/>
          <w:snapToGrid w:val="0"/>
          <w:lang w:eastAsia="zh-CN"/>
        </w:rPr>
        <w:t xml:space="preserve"> </w:t>
      </w:r>
      <w:r>
        <w:rPr>
          <w:snapToGrid w:val="0"/>
          <w:lang w:eastAsia="zh-CN"/>
        </w:rPr>
        <w:t>not-authorized,</w:t>
      </w:r>
      <w:r>
        <w:rPr>
          <w:rFonts w:hint="eastAsia"/>
          <w:snapToGrid w:val="0"/>
          <w:lang w:eastAsia="zh-CN"/>
        </w:rPr>
        <w:t xml:space="preserve"> </w:t>
      </w:r>
      <w:r>
        <w:rPr>
          <w:snapToGrid w:val="0"/>
          <w:lang w:eastAsia="zh-CN"/>
        </w:rPr>
        <w:t>...}</w:t>
      </w:r>
      <w:r>
        <w:rPr>
          <w:rFonts w:hint="eastAsia"/>
          <w:snapToGrid w:val="0"/>
          <w:lang w:eastAsia="zh-CN"/>
        </w:rPr>
        <w:tab/>
      </w:r>
      <w:r>
        <w:rPr>
          <w:rFonts w:eastAsia="DengXian"/>
          <w:szCs w:val="16"/>
        </w:rPr>
        <w:tab/>
        <w:t>OPTIONAL,</w:t>
      </w:r>
    </w:p>
    <w:p w14:paraId="0BAADF2B" w14:textId="77777777" w:rsidR="008043FF" w:rsidRDefault="00000000">
      <w:pPr>
        <w:pStyle w:val="PL"/>
        <w:rPr>
          <w:rFonts w:eastAsia="DengXian"/>
          <w:szCs w:val="16"/>
        </w:rPr>
      </w:pPr>
      <w:r>
        <w:rPr>
          <w:rFonts w:eastAsia="DengXian"/>
          <w:szCs w:val="16"/>
        </w:rPr>
        <w:tab/>
      </w:r>
      <w:proofErr w:type="spellStart"/>
      <w:r>
        <w:rPr>
          <w:rFonts w:eastAsia="DengXian"/>
          <w:szCs w:val="16"/>
        </w:rPr>
        <w:t>iE</w:t>
      </w:r>
      <w:proofErr w:type="spellEnd"/>
      <w:r>
        <w:rPr>
          <w:rFonts w:eastAsia="DengXian"/>
          <w:szCs w:val="16"/>
        </w:rPr>
        <w:t>-Extensions</w:t>
      </w:r>
      <w:r>
        <w:rPr>
          <w:rFonts w:eastAsia="DengXian"/>
          <w:szCs w:val="16"/>
        </w:rPr>
        <w:tab/>
      </w:r>
      <w:r>
        <w:rPr>
          <w:rFonts w:eastAsia="DengXian"/>
          <w:szCs w:val="16"/>
        </w:rPr>
        <w:tab/>
      </w:r>
      <w:proofErr w:type="spellStart"/>
      <w:r>
        <w:rPr>
          <w:rFonts w:eastAsia="DengXian"/>
          <w:szCs w:val="16"/>
        </w:rPr>
        <w:t>ProtocolExtensionContainer</w:t>
      </w:r>
      <w:proofErr w:type="spellEnd"/>
      <w:r>
        <w:rPr>
          <w:rFonts w:eastAsia="DengXian"/>
          <w:szCs w:val="16"/>
        </w:rPr>
        <w:t xml:space="preserve"> { {</w:t>
      </w:r>
      <w:r>
        <w:rPr>
          <w:snapToGrid w:val="0"/>
          <w:lang w:eastAsia="zh-CN"/>
        </w:rPr>
        <w:t>NR</w:t>
      </w:r>
      <w:r>
        <w:rPr>
          <w:rFonts w:hint="eastAsia"/>
          <w:snapToGrid w:val="0"/>
          <w:lang w:eastAsia="zh-CN"/>
        </w:rPr>
        <w:t>-</w:t>
      </w:r>
      <w:r>
        <w:rPr>
          <w:snapToGrid w:val="0"/>
          <w:lang w:eastAsia="zh-CN"/>
        </w:rPr>
        <w:t>A2X</w:t>
      </w:r>
      <w:r>
        <w:rPr>
          <w:rFonts w:hint="eastAsia"/>
          <w:snapToGrid w:val="0"/>
          <w:lang w:eastAsia="zh-CN"/>
        </w:rPr>
        <w:t>-</w:t>
      </w:r>
      <w:r>
        <w:rPr>
          <w:snapToGrid w:val="0"/>
          <w:lang w:eastAsia="zh-CN"/>
        </w:rPr>
        <w:t>ServicesAuthorized</w:t>
      </w:r>
      <w:r>
        <w:rPr>
          <w:rFonts w:eastAsia="DengXian"/>
          <w:szCs w:val="16"/>
        </w:rPr>
        <w:t>-ExtIEs} }</w:t>
      </w:r>
      <w:r>
        <w:rPr>
          <w:rFonts w:eastAsia="DengXian"/>
          <w:szCs w:val="16"/>
        </w:rPr>
        <w:tab/>
      </w:r>
      <w:r>
        <w:rPr>
          <w:rFonts w:eastAsia="DengXian"/>
          <w:szCs w:val="16"/>
        </w:rPr>
        <w:tab/>
        <w:t>OPTIONAL,</w:t>
      </w:r>
    </w:p>
    <w:p w14:paraId="35401E35" w14:textId="77777777" w:rsidR="008043FF" w:rsidRDefault="00000000">
      <w:pPr>
        <w:pStyle w:val="PL"/>
        <w:rPr>
          <w:rFonts w:eastAsia="DengXian"/>
          <w:szCs w:val="16"/>
        </w:rPr>
      </w:pPr>
      <w:r>
        <w:rPr>
          <w:rFonts w:eastAsia="DengXian"/>
          <w:szCs w:val="16"/>
        </w:rPr>
        <w:tab/>
        <w:t>...</w:t>
      </w:r>
    </w:p>
    <w:p w14:paraId="77D3A9D2" w14:textId="77777777" w:rsidR="008043FF" w:rsidRDefault="00000000">
      <w:pPr>
        <w:pStyle w:val="PL"/>
        <w:rPr>
          <w:rFonts w:eastAsia="DengXian"/>
          <w:szCs w:val="16"/>
        </w:rPr>
      </w:pPr>
      <w:r>
        <w:rPr>
          <w:rFonts w:eastAsia="DengXian"/>
          <w:szCs w:val="16"/>
        </w:rPr>
        <w:t>}</w:t>
      </w:r>
    </w:p>
    <w:p w14:paraId="0E26E3F0" w14:textId="77777777" w:rsidR="008043FF" w:rsidRDefault="008043FF">
      <w:pPr>
        <w:pStyle w:val="PL"/>
        <w:rPr>
          <w:rFonts w:eastAsia="DengXian"/>
          <w:szCs w:val="16"/>
        </w:rPr>
      </w:pPr>
    </w:p>
    <w:p w14:paraId="05033167" w14:textId="77777777" w:rsidR="008043FF" w:rsidRDefault="00000000">
      <w:pPr>
        <w:pStyle w:val="PL"/>
        <w:rPr>
          <w:rFonts w:eastAsia="DengXian"/>
          <w:szCs w:val="16"/>
        </w:rPr>
      </w:pPr>
      <w:r>
        <w:rPr>
          <w:snapToGrid w:val="0"/>
          <w:lang w:eastAsia="zh-CN"/>
        </w:rPr>
        <w:lastRenderedPageBreak/>
        <w:t>NR</w:t>
      </w:r>
      <w:r>
        <w:rPr>
          <w:rFonts w:hint="eastAsia"/>
          <w:snapToGrid w:val="0"/>
          <w:lang w:eastAsia="zh-CN"/>
        </w:rPr>
        <w:t>-</w:t>
      </w:r>
      <w:r>
        <w:rPr>
          <w:snapToGrid w:val="0"/>
          <w:lang w:eastAsia="zh-CN"/>
        </w:rPr>
        <w:t>A2X</w:t>
      </w:r>
      <w:r>
        <w:rPr>
          <w:rFonts w:hint="eastAsia"/>
          <w:snapToGrid w:val="0"/>
          <w:lang w:eastAsia="zh-CN"/>
        </w:rPr>
        <w:t>-</w:t>
      </w:r>
      <w:r>
        <w:rPr>
          <w:snapToGrid w:val="0"/>
          <w:lang w:eastAsia="zh-CN"/>
        </w:rPr>
        <w:t>ServicesAuthorized</w:t>
      </w:r>
      <w:r>
        <w:rPr>
          <w:rFonts w:eastAsia="DengXian"/>
          <w:szCs w:val="16"/>
        </w:rPr>
        <w:t>-ExtIEs NGAP-PROTOCOL-EXTENSION ::= {</w:t>
      </w:r>
    </w:p>
    <w:p w14:paraId="668AED45" w14:textId="77777777" w:rsidR="008043FF" w:rsidRDefault="00000000">
      <w:pPr>
        <w:pStyle w:val="PL"/>
        <w:rPr>
          <w:rFonts w:eastAsia="DengXian"/>
          <w:szCs w:val="16"/>
        </w:rPr>
      </w:pPr>
      <w:r>
        <w:rPr>
          <w:rFonts w:eastAsia="DengXian"/>
          <w:szCs w:val="16"/>
        </w:rPr>
        <w:tab/>
        <w:t>...</w:t>
      </w:r>
    </w:p>
    <w:p w14:paraId="7ABD5A63" w14:textId="77777777" w:rsidR="008043FF" w:rsidRDefault="00000000">
      <w:pPr>
        <w:pStyle w:val="PL"/>
        <w:rPr>
          <w:color w:val="FF0000"/>
          <w:lang w:val="en-US" w:eastAsia="ja-JP"/>
        </w:rPr>
      </w:pPr>
      <w:r>
        <w:rPr>
          <w:rFonts w:eastAsia="DengXian"/>
          <w:szCs w:val="16"/>
        </w:rPr>
        <w:t>}</w:t>
      </w:r>
    </w:p>
    <w:p w14:paraId="4D417E80" w14:textId="77777777" w:rsidR="008043FF" w:rsidRDefault="00000000">
      <w:pPr>
        <w:pBdr>
          <w:top w:val="single" w:sz="4" w:space="1" w:color="auto"/>
          <w:left w:val="single" w:sz="4" w:space="4" w:color="auto"/>
          <w:bottom w:val="single" w:sz="4" w:space="1" w:color="auto"/>
          <w:right w:val="single" w:sz="4" w:space="4" w:color="auto"/>
        </w:pBdr>
        <w:shd w:val="clear" w:color="auto" w:fill="FFFF99"/>
        <w:spacing w:before="240" w:after="240"/>
        <w:jc w:val="center"/>
        <w:outlineLvl w:val="0"/>
        <w:rPr>
          <w:rFonts w:eastAsia="SimSun"/>
          <w:i/>
          <w:lang w:val="en-US" w:eastAsia="zh-CN"/>
        </w:rPr>
      </w:pPr>
      <w:r>
        <w:rPr>
          <w:rFonts w:eastAsia="SimSun" w:hint="eastAsia"/>
          <w:i/>
          <w:lang w:val="en-US" w:eastAsia="zh-CN"/>
        </w:rPr>
        <w:t xml:space="preserve">End </w:t>
      </w:r>
      <w:r>
        <w:rPr>
          <w:rFonts w:hint="eastAsia"/>
          <w:i/>
        </w:rPr>
        <w:t xml:space="preserve">of </w:t>
      </w:r>
      <w:r>
        <w:rPr>
          <w:rFonts w:eastAsia="SimSun" w:hint="eastAsia"/>
          <w:i/>
          <w:lang w:val="en-US" w:eastAsia="zh-CN"/>
        </w:rPr>
        <w:t>Chang</w:t>
      </w:r>
      <w:r>
        <w:rPr>
          <w:rFonts w:eastAsia="SimSun"/>
          <w:i/>
          <w:lang w:val="en-US" w:eastAsia="zh-CN"/>
        </w:rPr>
        <w:t>e</w:t>
      </w:r>
      <w:r>
        <w:rPr>
          <w:rFonts w:eastAsia="SimSun" w:hint="eastAsia"/>
          <w:i/>
          <w:lang w:val="en-US" w:eastAsia="zh-CN"/>
        </w:rPr>
        <w:t>s</w:t>
      </w:r>
    </w:p>
    <w:p w14:paraId="649EDC20" w14:textId="77777777" w:rsidR="008043FF" w:rsidRDefault="008043FF">
      <w:pPr>
        <w:rPr>
          <w:lang w:val="en-US"/>
        </w:rPr>
      </w:pPr>
    </w:p>
    <w:sectPr w:rsidR="008043FF">
      <w:headerReference w:type="defaul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AC779" w14:textId="77777777" w:rsidR="0081015C" w:rsidRDefault="0081015C">
      <w:pPr>
        <w:spacing w:line="240" w:lineRule="auto"/>
      </w:pPr>
      <w:r>
        <w:separator/>
      </w:r>
    </w:p>
  </w:endnote>
  <w:endnote w:type="continuationSeparator" w:id="0">
    <w:p w14:paraId="46CB82ED" w14:textId="77777777" w:rsidR="0081015C" w:rsidRDefault="008101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53E38" w14:textId="77777777" w:rsidR="0081015C" w:rsidRDefault="0081015C">
      <w:pPr>
        <w:spacing w:after="0"/>
      </w:pPr>
      <w:r>
        <w:separator/>
      </w:r>
    </w:p>
  </w:footnote>
  <w:footnote w:type="continuationSeparator" w:id="0">
    <w:p w14:paraId="6BF9FA11" w14:textId="77777777" w:rsidR="0081015C" w:rsidRDefault="008101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DDD0B" w14:textId="77777777" w:rsidR="008043F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DC04C" w14:textId="77777777" w:rsidR="008043FF" w:rsidRDefault="008043F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64938" w14:textId="77777777" w:rsidR="008043FF" w:rsidRDefault="00000000">
    <w:pP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8513" w14:textId="77777777" w:rsidR="008043FF" w:rsidRDefault="008043F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7C859" w14:textId="77777777" w:rsidR="008043FF" w:rsidRDefault="00000000">
    <w:pPr>
      <w:tabs>
        <w:tab w:val="right" w:pos="9639"/>
      </w:tabs>
      <w:rPr>
        <w:ins w:id="62" w:author="ZTE" w:date="2024-02-18T10:56:00Z"/>
      </w:rPr>
    </w:pPr>
    <w:ins w:id="63" w:author="ZTE" w:date="2024-02-18T10:56:00Z">
      <w:r>
        <w:tab/>
      </w:r>
    </w:ins>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561C6"/>
    <w:rsid w:val="00156464"/>
    <w:rsid w:val="00192C46"/>
    <w:rsid w:val="001A08B3"/>
    <w:rsid w:val="001A7B60"/>
    <w:rsid w:val="001B52F0"/>
    <w:rsid w:val="001B66E6"/>
    <w:rsid w:val="001B7A65"/>
    <w:rsid w:val="001E41F3"/>
    <w:rsid w:val="0021627C"/>
    <w:rsid w:val="00255264"/>
    <w:rsid w:val="0026004D"/>
    <w:rsid w:val="002640DD"/>
    <w:rsid w:val="00270F94"/>
    <w:rsid w:val="00275D12"/>
    <w:rsid w:val="00275FB7"/>
    <w:rsid w:val="00284FEB"/>
    <w:rsid w:val="002860C4"/>
    <w:rsid w:val="002A17C1"/>
    <w:rsid w:val="002B5741"/>
    <w:rsid w:val="002C4CF7"/>
    <w:rsid w:val="002E472E"/>
    <w:rsid w:val="002E5F5D"/>
    <w:rsid w:val="002E7CF4"/>
    <w:rsid w:val="00305409"/>
    <w:rsid w:val="003545D0"/>
    <w:rsid w:val="003609EF"/>
    <w:rsid w:val="0036231A"/>
    <w:rsid w:val="00374DD4"/>
    <w:rsid w:val="0039163F"/>
    <w:rsid w:val="003B6D66"/>
    <w:rsid w:val="003C5A0C"/>
    <w:rsid w:val="003C5DFC"/>
    <w:rsid w:val="003E1A36"/>
    <w:rsid w:val="00410371"/>
    <w:rsid w:val="00412011"/>
    <w:rsid w:val="00420CD3"/>
    <w:rsid w:val="004242F1"/>
    <w:rsid w:val="00456BA6"/>
    <w:rsid w:val="0046617F"/>
    <w:rsid w:val="004B75B7"/>
    <w:rsid w:val="004B792C"/>
    <w:rsid w:val="004E5548"/>
    <w:rsid w:val="0051318D"/>
    <w:rsid w:val="005141D9"/>
    <w:rsid w:val="0051580D"/>
    <w:rsid w:val="00547111"/>
    <w:rsid w:val="005741C8"/>
    <w:rsid w:val="00581D7E"/>
    <w:rsid w:val="00592022"/>
    <w:rsid w:val="00592D74"/>
    <w:rsid w:val="005E2C44"/>
    <w:rsid w:val="005F3897"/>
    <w:rsid w:val="00621188"/>
    <w:rsid w:val="006257ED"/>
    <w:rsid w:val="00653DE4"/>
    <w:rsid w:val="00665C47"/>
    <w:rsid w:val="00695808"/>
    <w:rsid w:val="006B46FB"/>
    <w:rsid w:val="006E21FB"/>
    <w:rsid w:val="007031AA"/>
    <w:rsid w:val="00730157"/>
    <w:rsid w:val="00757ECC"/>
    <w:rsid w:val="00792342"/>
    <w:rsid w:val="007977A8"/>
    <w:rsid w:val="007A16D2"/>
    <w:rsid w:val="007B512A"/>
    <w:rsid w:val="007C2097"/>
    <w:rsid w:val="007D6A07"/>
    <w:rsid w:val="007F7259"/>
    <w:rsid w:val="008040A8"/>
    <w:rsid w:val="008043FF"/>
    <w:rsid w:val="0081015C"/>
    <w:rsid w:val="008279FA"/>
    <w:rsid w:val="008626E7"/>
    <w:rsid w:val="00870EE7"/>
    <w:rsid w:val="008863B9"/>
    <w:rsid w:val="008A45A6"/>
    <w:rsid w:val="008D3CCC"/>
    <w:rsid w:val="008E18CD"/>
    <w:rsid w:val="008F3789"/>
    <w:rsid w:val="008F686C"/>
    <w:rsid w:val="009148DE"/>
    <w:rsid w:val="00941E30"/>
    <w:rsid w:val="0096551D"/>
    <w:rsid w:val="009777D9"/>
    <w:rsid w:val="00991B88"/>
    <w:rsid w:val="009979E4"/>
    <w:rsid w:val="009A5753"/>
    <w:rsid w:val="009A579D"/>
    <w:rsid w:val="009B3896"/>
    <w:rsid w:val="009E3297"/>
    <w:rsid w:val="009E4A00"/>
    <w:rsid w:val="009F37E7"/>
    <w:rsid w:val="009F734F"/>
    <w:rsid w:val="00A246B6"/>
    <w:rsid w:val="00A4531B"/>
    <w:rsid w:val="00A47E70"/>
    <w:rsid w:val="00A50CF0"/>
    <w:rsid w:val="00A7671C"/>
    <w:rsid w:val="00AA2CBC"/>
    <w:rsid w:val="00AC5820"/>
    <w:rsid w:val="00AD1CD8"/>
    <w:rsid w:val="00B1431A"/>
    <w:rsid w:val="00B258BB"/>
    <w:rsid w:val="00B67B97"/>
    <w:rsid w:val="00B8090D"/>
    <w:rsid w:val="00B968C8"/>
    <w:rsid w:val="00BA3EC5"/>
    <w:rsid w:val="00BA51D9"/>
    <w:rsid w:val="00BB5DFC"/>
    <w:rsid w:val="00BD279D"/>
    <w:rsid w:val="00BD6BB8"/>
    <w:rsid w:val="00BE1803"/>
    <w:rsid w:val="00BF7A9F"/>
    <w:rsid w:val="00C23258"/>
    <w:rsid w:val="00C40ED5"/>
    <w:rsid w:val="00C528E4"/>
    <w:rsid w:val="00C57CAC"/>
    <w:rsid w:val="00C65809"/>
    <w:rsid w:val="00C66BA2"/>
    <w:rsid w:val="00C73A22"/>
    <w:rsid w:val="00C86B9E"/>
    <w:rsid w:val="00C870F6"/>
    <w:rsid w:val="00C95985"/>
    <w:rsid w:val="00CA1ABA"/>
    <w:rsid w:val="00CC5026"/>
    <w:rsid w:val="00CC68D0"/>
    <w:rsid w:val="00D03F9A"/>
    <w:rsid w:val="00D06D51"/>
    <w:rsid w:val="00D24991"/>
    <w:rsid w:val="00D43DD9"/>
    <w:rsid w:val="00D50255"/>
    <w:rsid w:val="00D57AAD"/>
    <w:rsid w:val="00D640EF"/>
    <w:rsid w:val="00D66520"/>
    <w:rsid w:val="00D8198D"/>
    <w:rsid w:val="00D84AE9"/>
    <w:rsid w:val="00DC0DFA"/>
    <w:rsid w:val="00DE34CF"/>
    <w:rsid w:val="00DF588D"/>
    <w:rsid w:val="00E04F83"/>
    <w:rsid w:val="00E13F3D"/>
    <w:rsid w:val="00E31698"/>
    <w:rsid w:val="00E34898"/>
    <w:rsid w:val="00E53B3B"/>
    <w:rsid w:val="00E67C6E"/>
    <w:rsid w:val="00EB09B7"/>
    <w:rsid w:val="00EB49EB"/>
    <w:rsid w:val="00EC332B"/>
    <w:rsid w:val="00EE7D7C"/>
    <w:rsid w:val="00F0635E"/>
    <w:rsid w:val="00F06D3C"/>
    <w:rsid w:val="00F25D98"/>
    <w:rsid w:val="00F300FB"/>
    <w:rsid w:val="00F40BED"/>
    <w:rsid w:val="00F42F29"/>
    <w:rsid w:val="00F5775A"/>
    <w:rsid w:val="00FB6386"/>
    <w:rsid w:val="00FC029F"/>
    <w:rsid w:val="00FE4FF5"/>
    <w:rsid w:val="01005ED3"/>
    <w:rsid w:val="0111701B"/>
    <w:rsid w:val="01314F06"/>
    <w:rsid w:val="026F3DEF"/>
    <w:rsid w:val="02BC2CED"/>
    <w:rsid w:val="03B935E7"/>
    <w:rsid w:val="03C31912"/>
    <w:rsid w:val="0444225D"/>
    <w:rsid w:val="045B60BE"/>
    <w:rsid w:val="04A41405"/>
    <w:rsid w:val="04C73BC3"/>
    <w:rsid w:val="057D2F64"/>
    <w:rsid w:val="05EF3AD3"/>
    <w:rsid w:val="07CA3B34"/>
    <w:rsid w:val="07EC2E3C"/>
    <w:rsid w:val="08572BCB"/>
    <w:rsid w:val="0A5C36CF"/>
    <w:rsid w:val="0AEB62EA"/>
    <w:rsid w:val="0B7F4A80"/>
    <w:rsid w:val="0BCB7186"/>
    <w:rsid w:val="0C424FA4"/>
    <w:rsid w:val="0C6D56B3"/>
    <w:rsid w:val="0CB14716"/>
    <w:rsid w:val="0CB32171"/>
    <w:rsid w:val="0CE97943"/>
    <w:rsid w:val="0D303A65"/>
    <w:rsid w:val="0D357BA9"/>
    <w:rsid w:val="0D3B35A2"/>
    <w:rsid w:val="0DAA4A45"/>
    <w:rsid w:val="0E0C4158"/>
    <w:rsid w:val="0E243A48"/>
    <w:rsid w:val="0EA105B0"/>
    <w:rsid w:val="0ECE6D57"/>
    <w:rsid w:val="0F4B7F4E"/>
    <w:rsid w:val="0F7A1B39"/>
    <w:rsid w:val="0F7E2CE5"/>
    <w:rsid w:val="115F7989"/>
    <w:rsid w:val="11DF6FDD"/>
    <w:rsid w:val="123F17A3"/>
    <w:rsid w:val="12C6345C"/>
    <w:rsid w:val="12F44AF2"/>
    <w:rsid w:val="137342BD"/>
    <w:rsid w:val="13EE325E"/>
    <w:rsid w:val="14C65E11"/>
    <w:rsid w:val="14F23B93"/>
    <w:rsid w:val="158C7B63"/>
    <w:rsid w:val="15CB1997"/>
    <w:rsid w:val="16846A4E"/>
    <w:rsid w:val="17D475E7"/>
    <w:rsid w:val="17F86143"/>
    <w:rsid w:val="18246D30"/>
    <w:rsid w:val="196F655F"/>
    <w:rsid w:val="1A937726"/>
    <w:rsid w:val="1C150CB1"/>
    <w:rsid w:val="1C194F55"/>
    <w:rsid w:val="1C9F7BAB"/>
    <w:rsid w:val="1CBD7AC9"/>
    <w:rsid w:val="1DA954E5"/>
    <w:rsid w:val="1DBD47A7"/>
    <w:rsid w:val="1DC67E9F"/>
    <w:rsid w:val="1EA070E8"/>
    <w:rsid w:val="1ED77C35"/>
    <w:rsid w:val="1EF969E0"/>
    <w:rsid w:val="1F1C7236"/>
    <w:rsid w:val="1F351EC0"/>
    <w:rsid w:val="210A371F"/>
    <w:rsid w:val="21211959"/>
    <w:rsid w:val="21B959C4"/>
    <w:rsid w:val="233A6C5C"/>
    <w:rsid w:val="24F6324B"/>
    <w:rsid w:val="2593685D"/>
    <w:rsid w:val="280B4F88"/>
    <w:rsid w:val="280E0ADA"/>
    <w:rsid w:val="2883785A"/>
    <w:rsid w:val="28E22533"/>
    <w:rsid w:val="29320C5B"/>
    <w:rsid w:val="2A207F96"/>
    <w:rsid w:val="2AFF0055"/>
    <w:rsid w:val="2B456BAC"/>
    <w:rsid w:val="2BC203A1"/>
    <w:rsid w:val="2BF65E46"/>
    <w:rsid w:val="2D717486"/>
    <w:rsid w:val="2E8E7D17"/>
    <w:rsid w:val="2E9D665C"/>
    <w:rsid w:val="2F4B28BD"/>
    <w:rsid w:val="2FAA406B"/>
    <w:rsid w:val="300B4CC3"/>
    <w:rsid w:val="30BC4256"/>
    <w:rsid w:val="30E24873"/>
    <w:rsid w:val="31C22512"/>
    <w:rsid w:val="3208467C"/>
    <w:rsid w:val="325427C2"/>
    <w:rsid w:val="32704A63"/>
    <w:rsid w:val="33396C09"/>
    <w:rsid w:val="33BC4247"/>
    <w:rsid w:val="34B82083"/>
    <w:rsid w:val="35076D07"/>
    <w:rsid w:val="36BC2402"/>
    <w:rsid w:val="38B3412C"/>
    <w:rsid w:val="38D70B8A"/>
    <w:rsid w:val="393C627B"/>
    <w:rsid w:val="396A014C"/>
    <w:rsid w:val="3AC432B2"/>
    <w:rsid w:val="3B3C20C9"/>
    <w:rsid w:val="3B751DAD"/>
    <w:rsid w:val="3BBE6BF1"/>
    <w:rsid w:val="3CE7538E"/>
    <w:rsid w:val="3D144AA0"/>
    <w:rsid w:val="3DDB4C15"/>
    <w:rsid w:val="3E1F1F0C"/>
    <w:rsid w:val="3E3C381F"/>
    <w:rsid w:val="3F201315"/>
    <w:rsid w:val="3FD07153"/>
    <w:rsid w:val="401314BF"/>
    <w:rsid w:val="40DF00BE"/>
    <w:rsid w:val="41974F03"/>
    <w:rsid w:val="420A1BEB"/>
    <w:rsid w:val="420E3FCE"/>
    <w:rsid w:val="436B4908"/>
    <w:rsid w:val="44B06BA8"/>
    <w:rsid w:val="4562085B"/>
    <w:rsid w:val="456D174E"/>
    <w:rsid w:val="45F57C49"/>
    <w:rsid w:val="46055853"/>
    <w:rsid w:val="462D57C8"/>
    <w:rsid w:val="46955855"/>
    <w:rsid w:val="47B37E7A"/>
    <w:rsid w:val="47D039B3"/>
    <w:rsid w:val="486B1C91"/>
    <w:rsid w:val="49C8014A"/>
    <w:rsid w:val="4B38181F"/>
    <w:rsid w:val="4B44713B"/>
    <w:rsid w:val="4B9B30CB"/>
    <w:rsid w:val="4DAB58C7"/>
    <w:rsid w:val="4E8D081D"/>
    <w:rsid w:val="4ECD0184"/>
    <w:rsid w:val="4F7448EA"/>
    <w:rsid w:val="50C62BB7"/>
    <w:rsid w:val="51B947B1"/>
    <w:rsid w:val="52634928"/>
    <w:rsid w:val="52BD4732"/>
    <w:rsid w:val="52F142CD"/>
    <w:rsid w:val="53080A7A"/>
    <w:rsid w:val="531F1CF8"/>
    <w:rsid w:val="53671852"/>
    <w:rsid w:val="53C24546"/>
    <w:rsid w:val="549546BF"/>
    <w:rsid w:val="54D74A8E"/>
    <w:rsid w:val="5500743F"/>
    <w:rsid w:val="55C9754D"/>
    <w:rsid w:val="564B7893"/>
    <w:rsid w:val="565F7389"/>
    <w:rsid w:val="56D3282D"/>
    <w:rsid w:val="57144004"/>
    <w:rsid w:val="592C256A"/>
    <w:rsid w:val="592E0D82"/>
    <w:rsid w:val="59E4421D"/>
    <w:rsid w:val="5A9D5ED0"/>
    <w:rsid w:val="5A9F4CAC"/>
    <w:rsid w:val="5AE078A4"/>
    <w:rsid w:val="5C581549"/>
    <w:rsid w:val="5CCA57EB"/>
    <w:rsid w:val="5D2F36D2"/>
    <w:rsid w:val="5DAD4A83"/>
    <w:rsid w:val="5E27439C"/>
    <w:rsid w:val="5E510223"/>
    <w:rsid w:val="5F1F14E0"/>
    <w:rsid w:val="60792D85"/>
    <w:rsid w:val="614328AC"/>
    <w:rsid w:val="61882B28"/>
    <w:rsid w:val="61EB0A5A"/>
    <w:rsid w:val="62A43168"/>
    <w:rsid w:val="62F45382"/>
    <w:rsid w:val="636013DD"/>
    <w:rsid w:val="63D97BDE"/>
    <w:rsid w:val="651267A0"/>
    <w:rsid w:val="669E30E8"/>
    <w:rsid w:val="674C6704"/>
    <w:rsid w:val="68453EBF"/>
    <w:rsid w:val="68C41D21"/>
    <w:rsid w:val="697707F3"/>
    <w:rsid w:val="69BA448C"/>
    <w:rsid w:val="69FC3B8D"/>
    <w:rsid w:val="6A0D4F59"/>
    <w:rsid w:val="6A115EA8"/>
    <w:rsid w:val="6A8704A0"/>
    <w:rsid w:val="6B4723D9"/>
    <w:rsid w:val="6C32018A"/>
    <w:rsid w:val="6CE32A29"/>
    <w:rsid w:val="6D3E37EA"/>
    <w:rsid w:val="6DE17C7E"/>
    <w:rsid w:val="6E057002"/>
    <w:rsid w:val="6E931CEB"/>
    <w:rsid w:val="6EE928B2"/>
    <w:rsid w:val="6F7B6AA3"/>
    <w:rsid w:val="6FAE53B3"/>
    <w:rsid w:val="702234D5"/>
    <w:rsid w:val="714823A1"/>
    <w:rsid w:val="71AB6438"/>
    <w:rsid w:val="721D1257"/>
    <w:rsid w:val="737D3CF9"/>
    <w:rsid w:val="745446D7"/>
    <w:rsid w:val="74714B67"/>
    <w:rsid w:val="74793072"/>
    <w:rsid w:val="753B0961"/>
    <w:rsid w:val="756635EF"/>
    <w:rsid w:val="765B4E7F"/>
    <w:rsid w:val="76B716ED"/>
    <w:rsid w:val="772030AC"/>
    <w:rsid w:val="77795B6B"/>
    <w:rsid w:val="78061EC8"/>
    <w:rsid w:val="7827343F"/>
    <w:rsid w:val="78537AD8"/>
    <w:rsid w:val="797D5547"/>
    <w:rsid w:val="79817B6D"/>
    <w:rsid w:val="7AAD0D7C"/>
    <w:rsid w:val="7B544AB1"/>
    <w:rsid w:val="7B5B36CB"/>
    <w:rsid w:val="7C9C6DBA"/>
    <w:rsid w:val="7CF7038A"/>
    <w:rsid w:val="7D285906"/>
    <w:rsid w:val="7EC2206C"/>
    <w:rsid w:val="7ED905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9EE413"/>
  <w15:docId w15:val="{84A01770-B6F2-4B0E-A709-FD24392A8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imes New Roman" w:hAnsi="Times New Roman"/>
      <w:lang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pPr>
      <w:keepNext/>
      <w:keepLines/>
      <w:spacing w:before="120"/>
      <w:ind w:left="1985" w:hanging="1985"/>
      <w:outlineLvl w:val="5"/>
    </w:pPr>
    <w:rPr>
      <w:rFonts w:ascii="Arial" w:hAnsi="Arial"/>
    </w:rPr>
  </w:style>
  <w:style w:type="paragraph" w:styleId="Heading7">
    <w:name w:val="heading 7"/>
    <w:basedOn w:val="Normal"/>
    <w:next w:val="Normal"/>
    <w:qFormat/>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eastAsia="en-U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spacing w:after="0"/>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List">
    <w:name w:val="List"/>
    <w:basedOn w:val="Normal"/>
    <w:qFormat/>
    <w:pPr>
      <w:ind w:left="568" w:hanging="284"/>
    </w:pPr>
  </w:style>
  <w:style w:type="paragraph" w:styleId="FootnoteText">
    <w:name w:val="footnote text"/>
    <w:basedOn w:val="Normal"/>
    <w:semiHidden/>
    <w:qFormat/>
    <w:pPr>
      <w:keepLines/>
      <w:spacing w:after="0"/>
      <w:ind w:left="454" w:hanging="454"/>
    </w:pPr>
    <w:rPr>
      <w:sz w:val="16"/>
    </w:r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imes New Roman" w:hAnsi="Arial"/>
      <w:lang w:eastAsia="en-US"/>
    </w:rPr>
  </w:style>
  <w:style w:type="paragraph" w:customStyle="1" w:styleId="FirstChange">
    <w:name w:val="First Change"/>
    <w:basedOn w:val="Normal"/>
    <w:qFormat/>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1">
    <w:name w:val="修订1"/>
    <w:hidden/>
    <w:uiPriority w:val="99"/>
    <w:semiHidden/>
    <w:qFormat/>
    <w:pPr>
      <w:spacing w:after="160" w:line="259" w:lineRule="auto"/>
    </w:pPr>
    <w:rPr>
      <w:rFonts w:ascii="Times New Roman" w:eastAsia="Times New Roman" w:hAnsi="Times New Roman"/>
      <w:lang w:eastAsia="en-US"/>
    </w:rPr>
  </w:style>
  <w:style w:type="paragraph" w:customStyle="1" w:styleId="Char5CharCharCharCharCharCharChar">
    <w:name w:val="Char5 Char Char Char Char Char Char Char"/>
    <w:basedOn w:val="Normal"/>
    <w:semiHidden/>
    <w:qFormat/>
    <w:pPr>
      <w:spacing w:after="160" w:line="240" w:lineRule="exact"/>
    </w:pPr>
    <w:rPr>
      <w:rFonts w:ascii="Arial" w:eastAsia="SimSun" w:hAnsi="Arial" w:cs="Arial"/>
      <w:color w:val="0000FF"/>
      <w:kern w:val="2"/>
      <w:sz w:val="22"/>
      <w:szCs w:val="24"/>
      <w:lang w:val="en-US" w:eastAsia="zh-CN"/>
    </w:rPr>
  </w:style>
  <w:style w:type="character" w:customStyle="1" w:styleId="NOZchn">
    <w:name w:val="NO Zchn"/>
    <w:link w:val="NO"/>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paragraph" w:customStyle="1" w:styleId="Revision1">
    <w:name w:val="Revision1"/>
    <w:hidden/>
    <w:uiPriority w:val="99"/>
    <w:semiHidden/>
    <w:qFormat/>
    <w:pPr>
      <w:spacing w:after="160" w:line="259" w:lineRule="auto"/>
    </w:pPr>
    <w:rPr>
      <w:rFonts w:ascii="Times New Roman" w:eastAsia="Times New Roman" w:hAnsi="Times New Roman"/>
      <w:lang w:eastAsia="en-US"/>
    </w:rPr>
  </w:style>
  <w:style w:type="paragraph" w:customStyle="1" w:styleId="Revision2">
    <w:name w:val="Revision2"/>
    <w:hidden/>
    <w:uiPriority w:val="99"/>
    <w:unhideWhenUsed/>
    <w:qFormat/>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C7B0DAAB-2A86-4F5C-AAE9-497661DDEAC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758</Words>
  <Characters>4324</Characters>
  <Application>Microsoft Office Word</Application>
  <DocSecurity>0</DocSecurity>
  <Lines>36</Lines>
  <Paragraphs>10</Paragraphs>
  <ScaleCrop>false</ScaleCrop>
  <Company>3GPP Support Team</Company>
  <LinksUpToDate>false</LinksUpToDate>
  <CharactersWithSpaces>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CR1061</cp:lastModifiedBy>
  <cp:revision>5</cp:revision>
  <cp:lastPrinted>2411-12-31T15:59:00Z</cp:lastPrinted>
  <dcterms:created xsi:type="dcterms:W3CDTF">2023-11-23T03:33:00Z</dcterms:created>
  <dcterms:modified xsi:type="dcterms:W3CDTF">2024-03-11T14:04:00Z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8C0ECB44AEEB4AEB9D10286964AB7EEB</vt:lpwstr>
  </property>
  <property fmtid="{D5CDD505-2E9C-101B-9397-08002B2CF9AE}" pid="23" name="CWM6e05620089b011ee800031da000030da">
    <vt:lpwstr>CWMbf+QzaRp3ePNmNlPZyYp6lYWujbrEo/2Z7c7EkWlbl3CvWAfp6cJQAmE7KhYmAbV5QJUdAdBXo+CpjbFPXfaQg==</vt:lpwstr>
  </property>
</Properties>
</file>